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CA0156">
        <w:rPr>
          <w:rFonts w:ascii="Arial" w:eastAsia="Arial Unicode MS" w:hAnsi="Arial" w:cs="Arial"/>
          <w:b/>
          <w:bCs/>
          <w:sz w:val="24"/>
        </w:rPr>
        <w:t>3</w:t>
      </w:r>
      <w:r w:rsidR="007F70CC">
        <w:rPr>
          <w:rFonts w:ascii="Arial" w:eastAsia="Arial Unicode MS" w:hAnsi="Arial" w:cs="Arial"/>
          <w:b/>
          <w:bCs/>
          <w:sz w:val="24"/>
        </w:rPr>
        <w:t>6</w:t>
      </w:r>
      <w:r w:rsidRPr="00927C1B">
        <w:rPr>
          <w:rFonts w:ascii="Arial" w:eastAsia="Arial Unicode MS" w:hAnsi="Arial" w:cs="Arial"/>
          <w:b/>
          <w:bCs/>
          <w:sz w:val="24"/>
        </w:rPr>
        <w:tab/>
      </w:r>
      <w:r w:rsidR="002761A8" w:rsidRPr="008C7D66">
        <w:rPr>
          <w:rFonts w:ascii="Arial" w:eastAsia="宋体" w:hAnsi="Arial"/>
          <w:b/>
          <w:noProof/>
          <w:color w:val="auto"/>
          <w:sz w:val="28"/>
          <w:lang w:eastAsia="en-US"/>
        </w:rPr>
        <w:t>S2-</w:t>
      </w:r>
      <w:r w:rsidR="00BD69E3" w:rsidRPr="00BD69E3">
        <w:rPr>
          <w:rFonts w:ascii="Arial" w:eastAsia="宋体" w:hAnsi="Arial"/>
          <w:b/>
          <w:noProof/>
          <w:color w:val="auto"/>
          <w:sz w:val="28"/>
          <w:lang w:eastAsia="en-US"/>
        </w:rPr>
        <w:t>1911671</w:t>
      </w:r>
    </w:p>
    <w:p w:rsidR="00A24F28" w:rsidRPr="003244C5" w:rsidRDefault="007F70C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Reno, NV</w:t>
      </w:r>
      <w:r w:rsidR="00834BB7">
        <w:rPr>
          <w:rFonts w:ascii="Arial" w:eastAsia="Arial Unicode MS" w:hAnsi="Arial" w:cs="Arial"/>
          <w:b/>
          <w:bCs/>
          <w:sz w:val="24"/>
        </w:rPr>
        <w:t xml:space="preserve">, </w:t>
      </w:r>
      <w:r>
        <w:rPr>
          <w:rFonts w:ascii="Arial" w:eastAsia="Arial Unicode MS" w:hAnsi="Arial" w:cs="Arial"/>
          <w:b/>
          <w:bCs/>
          <w:sz w:val="24"/>
        </w:rPr>
        <w:t>USA</w:t>
      </w:r>
      <w:r w:rsidR="00834BB7">
        <w:rPr>
          <w:rFonts w:ascii="Arial" w:eastAsia="Arial Unicode MS" w:hAnsi="Arial" w:cs="Arial"/>
          <w:b/>
          <w:bCs/>
          <w:sz w:val="24"/>
        </w:rPr>
        <w:t>,</w:t>
      </w:r>
      <w:r w:rsidR="00186F58">
        <w:rPr>
          <w:rFonts w:ascii="Arial" w:eastAsia="Arial Unicode MS" w:hAnsi="Arial" w:cs="Arial"/>
          <w:b/>
          <w:bCs/>
          <w:sz w:val="24"/>
        </w:rPr>
        <w:t xml:space="preserve"> </w:t>
      </w:r>
      <w:r>
        <w:rPr>
          <w:rFonts w:ascii="Arial" w:eastAsia="Arial Unicode MS" w:hAnsi="Arial" w:cs="Arial"/>
          <w:b/>
          <w:bCs/>
          <w:sz w:val="24"/>
        </w:rPr>
        <w:t>November</w:t>
      </w:r>
      <w:r w:rsidR="00067107">
        <w:rPr>
          <w:rFonts w:ascii="Arial" w:eastAsia="Arial Unicode MS" w:hAnsi="Arial" w:cs="Arial"/>
          <w:b/>
          <w:bCs/>
          <w:sz w:val="24"/>
        </w:rPr>
        <w:t xml:space="preserve"> </w:t>
      </w:r>
      <w:r>
        <w:rPr>
          <w:rFonts w:ascii="Arial" w:eastAsia="Arial Unicode MS" w:hAnsi="Arial" w:cs="Arial"/>
          <w:b/>
          <w:bCs/>
          <w:sz w:val="24"/>
        </w:rPr>
        <w:t>18 – 22</w:t>
      </w:r>
      <w:r w:rsidR="00186F58" w:rsidRPr="00927C1B">
        <w:rPr>
          <w:rFonts w:ascii="Arial" w:eastAsia="Arial Unicode MS" w:hAnsi="Arial" w:cs="Arial"/>
          <w:b/>
          <w:bCs/>
          <w:sz w:val="24"/>
        </w:rPr>
        <w:t>, 201</w:t>
      </w:r>
      <w:r w:rsidR="00186F58">
        <w:rPr>
          <w:rFonts w:ascii="Arial" w:eastAsia="Arial Unicode MS" w:hAnsi="Arial" w:cs="Arial"/>
          <w:b/>
          <w:bCs/>
          <w:sz w:val="24"/>
        </w:rPr>
        <w:t>9</w:t>
      </w:r>
      <w:r w:rsidR="003244C5" w:rsidRPr="00927C1B">
        <w:rPr>
          <w:rFonts w:ascii="Arial" w:eastAsia="Arial Unicode MS" w:hAnsi="Arial" w:cs="Arial"/>
          <w:b/>
          <w:bCs/>
        </w:rPr>
        <w:tab/>
      </w:r>
      <w:r w:rsidR="002761A8">
        <w:rPr>
          <w:rFonts w:ascii="Arial" w:hAnsi="Arial" w:cs="Arial"/>
          <w:b/>
          <w:bCs/>
          <w:color w:val="0000FF"/>
        </w:rPr>
        <w:t>(revision of S2-191</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71FAA">
        <w:rPr>
          <w:rFonts w:ascii="Arial" w:hAnsi="Arial" w:cs="Arial"/>
          <w:b/>
        </w:rPr>
        <w:t>China Mobile</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84555">
        <w:rPr>
          <w:rFonts w:ascii="Arial" w:hAnsi="Arial" w:cs="Arial"/>
          <w:b/>
        </w:rPr>
        <w:t xml:space="preserve">New </w:t>
      </w:r>
      <w:r w:rsidR="00532F28">
        <w:rPr>
          <w:rFonts w:ascii="Arial" w:hAnsi="Arial" w:cs="Arial"/>
          <w:b/>
        </w:rPr>
        <w:t xml:space="preserve">Use Case: </w:t>
      </w:r>
      <w:r w:rsidR="003B54A6">
        <w:rPr>
          <w:rFonts w:ascii="Arial" w:hAnsi="Arial" w:cs="Arial"/>
          <w:b/>
        </w:rPr>
        <w:t>NWDAF-assisted Smart City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2B82">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2B82">
        <w:rPr>
          <w:rFonts w:ascii="Arial" w:hAnsi="Arial" w:cs="Arial"/>
          <w:b/>
        </w:rPr>
        <w:t>FS_eNA_Ph2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532F28">
        <w:rPr>
          <w:rFonts w:ascii="Arial" w:hAnsi="Arial" w:cs="Arial"/>
          <w:i/>
        </w:rPr>
        <w:t xml:space="preserve">This contribution propose a new use case for </w:t>
      </w:r>
      <w:r w:rsidR="00284C63">
        <w:rPr>
          <w:rFonts w:ascii="Arial" w:hAnsi="Arial" w:cs="Arial"/>
          <w:i/>
        </w:rPr>
        <w:t>NWDAF-assisted smart city.</w:t>
      </w:r>
    </w:p>
    <w:p w:rsidR="00DF0A26" w:rsidRDefault="00B3593E" w:rsidP="002F36B3">
      <w:pPr>
        <w:pStyle w:val="1"/>
        <w:rPr>
          <w:lang w:eastAsia="zh-CN"/>
        </w:rPr>
      </w:pPr>
      <w:r w:rsidRPr="002F36B3">
        <w:t xml:space="preserve">1. </w:t>
      </w:r>
      <w:r w:rsidR="00305F20" w:rsidRPr="002F36B3">
        <w:t>Introduction</w:t>
      </w:r>
    </w:p>
    <w:p w:rsidR="00733E59" w:rsidRDefault="00733E59" w:rsidP="00733E59">
      <w:r w:rsidRPr="00C50870">
        <w:t xml:space="preserve">This </w:t>
      </w:r>
      <w:r w:rsidR="005335A9">
        <w:t>use case</w:t>
      </w:r>
      <w:r w:rsidR="00144B41">
        <w:t xml:space="preserve"> </w:t>
      </w:r>
      <w:r w:rsidR="00144B41" w:rsidRPr="00144B41">
        <w:rPr>
          <w:rFonts w:hint="eastAsia"/>
        </w:rPr>
        <w:t>may</w:t>
      </w:r>
      <w:r w:rsidR="00144B41">
        <w:t xml:space="preserve"> </w:t>
      </w:r>
      <w:r w:rsidR="00144B41" w:rsidRPr="00144B41">
        <w:rPr>
          <w:rFonts w:hint="eastAsia"/>
        </w:rPr>
        <w:t>be</w:t>
      </w:r>
      <w:r w:rsidRPr="00C50870">
        <w:t xml:space="preserve"> related to the </w:t>
      </w:r>
      <w:r w:rsidR="00D736E2">
        <w:t xml:space="preserve">WT#1.1 i.e. Multiple NWDAF Instances, </w:t>
      </w:r>
      <w:r w:rsidRPr="00C50870">
        <w:t>WT#1.2 i.e. roaming</w:t>
      </w:r>
      <w:r w:rsidR="005030B4">
        <w:t>, and WT#6</w:t>
      </w:r>
      <w:r w:rsidR="00327923">
        <w:t xml:space="preserve"> i.e. </w:t>
      </w:r>
      <w:r w:rsidR="008E575A" w:rsidRPr="008E575A">
        <w:t>Analytics exposure to applications</w:t>
      </w:r>
      <w:r w:rsidRPr="00C50870">
        <w:t xml:space="preserve"> in the FS_eNA_Ph2 Work Tasks.</w:t>
      </w:r>
    </w:p>
    <w:p w:rsidR="00E40863" w:rsidRPr="00E40863" w:rsidRDefault="00ED56AE" w:rsidP="00E40863">
      <w:pPr>
        <w:jc w:val="both"/>
        <w:rPr>
          <w:rFonts w:eastAsia="宋体"/>
          <w:lang w:eastAsia="zh-CN"/>
        </w:rPr>
      </w:pPr>
      <w:r w:rsidRPr="0085608D">
        <w:rPr>
          <w:rFonts w:eastAsia="宋体"/>
          <w:lang w:eastAsia="zh-CN"/>
        </w:rPr>
        <w:t xml:space="preserve">Most of the use cases in </w:t>
      </w:r>
      <w:proofErr w:type="spellStart"/>
      <w:r w:rsidRPr="0085608D">
        <w:rPr>
          <w:rFonts w:eastAsia="宋体" w:hint="eastAsia"/>
          <w:lang w:eastAsia="zh-CN"/>
        </w:rPr>
        <w:t>e</w:t>
      </w:r>
      <w:r w:rsidRPr="0085608D">
        <w:rPr>
          <w:rFonts w:eastAsia="宋体"/>
          <w:lang w:eastAsia="zh-CN"/>
        </w:rPr>
        <w:t>NA</w:t>
      </w:r>
      <w:proofErr w:type="spellEnd"/>
      <w:r w:rsidRPr="0085608D">
        <w:rPr>
          <w:rFonts w:eastAsia="宋体"/>
          <w:lang w:eastAsia="zh-CN"/>
        </w:rPr>
        <w:t xml:space="preserve"> R16 are traditional operator </w:t>
      </w:r>
      <w:r w:rsidR="001151EA">
        <w:rPr>
          <w:rFonts w:eastAsia="宋体"/>
          <w:lang w:eastAsia="zh-CN"/>
        </w:rPr>
        <w:t xml:space="preserve">services </w:t>
      </w:r>
      <w:r w:rsidR="00CB5EF1" w:rsidRPr="0085608D">
        <w:rPr>
          <w:rFonts w:eastAsia="宋体"/>
          <w:lang w:eastAsia="zh-CN"/>
        </w:rPr>
        <w:t xml:space="preserve">or OTT </w:t>
      </w:r>
      <w:r w:rsidR="00F20020" w:rsidRPr="0085608D">
        <w:rPr>
          <w:rFonts w:eastAsia="宋体"/>
          <w:lang w:eastAsia="zh-CN"/>
        </w:rPr>
        <w:t>services</w:t>
      </w:r>
      <w:r w:rsidR="00274D08" w:rsidRPr="0085608D">
        <w:rPr>
          <w:rFonts w:eastAsia="宋体"/>
          <w:lang w:eastAsia="zh-CN"/>
        </w:rPr>
        <w:t xml:space="preserve"> related</w:t>
      </w:r>
      <w:r w:rsidR="00CB5EF1" w:rsidRPr="0085608D">
        <w:rPr>
          <w:rFonts w:eastAsia="宋体"/>
          <w:lang w:eastAsia="zh-CN"/>
        </w:rPr>
        <w:t xml:space="preserve"> but not</w:t>
      </w:r>
      <w:r w:rsidR="00641D4B" w:rsidRPr="0085608D">
        <w:rPr>
          <w:rFonts w:eastAsia="宋体"/>
          <w:lang w:eastAsia="zh-CN"/>
        </w:rPr>
        <w:t xml:space="preserve"> vertical industry</w:t>
      </w:r>
      <w:r w:rsidR="007E0A5E" w:rsidRPr="0085608D">
        <w:rPr>
          <w:rFonts w:eastAsia="宋体"/>
          <w:lang w:eastAsia="zh-CN"/>
        </w:rPr>
        <w:t xml:space="preserve"> related</w:t>
      </w:r>
      <w:r w:rsidR="00820A2D" w:rsidRPr="0085608D">
        <w:rPr>
          <w:rFonts w:eastAsia="宋体"/>
          <w:lang w:eastAsia="zh-CN"/>
        </w:rPr>
        <w:t xml:space="preserve">, </w:t>
      </w:r>
      <w:r w:rsidR="00F23066" w:rsidRPr="0085608D">
        <w:rPr>
          <w:rFonts w:eastAsia="宋体"/>
          <w:lang w:eastAsia="zh-CN"/>
        </w:rPr>
        <w:t>such as smart city including</w:t>
      </w:r>
      <w:r w:rsidR="00820A2D" w:rsidRPr="0085608D">
        <w:rPr>
          <w:rFonts w:eastAsia="宋体"/>
          <w:lang w:eastAsia="zh-CN"/>
        </w:rPr>
        <w:t xml:space="preserve"> </w:t>
      </w:r>
      <w:r w:rsidR="00F23066" w:rsidRPr="0085608D">
        <w:rPr>
          <w:rFonts w:eastAsia="宋体"/>
          <w:lang w:eastAsia="zh-CN"/>
        </w:rPr>
        <w:t>i</w:t>
      </w:r>
      <w:r w:rsidR="00820A2D" w:rsidRPr="0085608D">
        <w:rPr>
          <w:rFonts w:eastAsia="宋体"/>
          <w:lang w:eastAsia="zh-CN"/>
        </w:rPr>
        <w:t xml:space="preserve">ntelligent </w:t>
      </w:r>
      <w:r w:rsidR="00F23066" w:rsidRPr="0085608D">
        <w:rPr>
          <w:rFonts w:eastAsia="宋体"/>
          <w:lang w:eastAsia="zh-CN"/>
        </w:rPr>
        <w:t>t</w:t>
      </w:r>
      <w:r w:rsidR="00D52BB1" w:rsidRPr="0085608D">
        <w:rPr>
          <w:rFonts w:eastAsia="宋体"/>
          <w:lang w:eastAsia="zh-CN"/>
        </w:rPr>
        <w:t>ransportation</w:t>
      </w:r>
      <w:r w:rsidR="00FD5E9C" w:rsidRPr="0085608D">
        <w:rPr>
          <w:rFonts w:eastAsia="宋体"/>
          <w:lang w:eastAsia="zh-CN"/>
        </w:rPr>
        <w:t>,</w:t>
      </w:r>
      <w:r w:rsidR="00FD5E9C" w:rsidRPr="00FD5E9C">
        <w:rPr>
          <w:rFonts w:eastAsia="宋体"/>
          <w:lang w:eastAsia="zh-CN"/>
        </w:rPr>
        <w:t xml:space="preserve"> </w:t>
      </w:r>
      <w:r w:rsidR="00F23066">
        <w:rPr>
          <w:rFonts w:eastAsia="宋体"/>
          <w:lang w:eastAsia="zh-CN"/>
        </w:rPr>
        <w:t>s</w:t>
      </w:r>
      <w:r w:rsidR="00FD5E9C" w:rsidRPr="00FD5E9C">
        <w:rPr>
          <w:rFonts w:eastAsia="宋体"/>
          <w:lang w:eastAsia="zh-CN"/>
        </w:rPr>
        <w:t>mart industrial park</w:t>
      </w:r>
      <w:r w:rsidR="00561692">
        <w:rPr>
          <w:rFonts w:eastAsia="宋体"/>
          <w:lang w:eastAsia="zh-CN"/>
        </w:rPr>
        <w:t xml:space="preserve">, </w:t>
      </w:r>
      <w:r w:rsidR="00F23066" w:rsidRPr="0085608D">
        <w:rPr>
          <w:rFonts w:eastAsia="宋体"/>
          <w:lang w:eastAsia="zh-CN"/>
        </w:rPr>
        <w:t>s</w:t>
      </w:r>
      <w:r w:rsidR="008B29FA" w:rsidRPr="0085608D">
        <w:rPr>
          <w:rFonts w:eastAsia="宋体"/>
          <w:lang w:eastAsia="zh-CN"/>
        </w:rPr>
        <w:t xml:space="preserve">mart street lamp, </w:t>
      </w:r>
      <w:r w:rsidR="00F23066" w:rsidRPr="0085608D">
        <w:rPr>
          <w:rFonts w:eastAsia="宋体"/>
          <w:lang w:eastAsia="zh-CN"/>
        </w:rPr>
        <w:t>s</w:t>
      </w:r>
      <w:r w:rsidR="00894D26" w:rsidRPr="0085608D">
        <w:rPr>
          <w:rFonts w:eastAsia="宋体"/>
          <w:lang w:eastAsia="zh-CN"/>
        </w:rPr>
        <w:t>mart parking, etc</w:t>
      </w:r>
      <w:r w:rsidR="00E40863">
        <w:rPr>
          <w:rFonts w:eastAsia="宋体"/>
          <w:lang w:eastAsia="zh-CN"/>
        </w:rPr>
        <w:t xml:space="preserve">. </w:t>
      </w:r>
      <w:r w:rsidR="00E40863">
        <w:t xml:space="preserve">As the text adopted from </w:t>
      </w:r>
      <w:proofErr w:type="spellStart"/>
      <w:r w:rsidR="00E40863" w:rsidRPr="006A7666">
        <w:t>eNA</w:t>
      </w:r>
      <w:proofErr w:type="spellEnd"/>
      <w:r w:rsidR="00E40863" w:rsidRPr="006A7666">
        <w:t xml:space="preserve"> phase2 SID</w:t>
      </w:r>
      <w:r w:rsidR="00E40863">
        <w:t xml:space="preserve"> below mentions. </w:t>
      </w:r>
    </w:p>
    <w:p w:rsidR="00E40863" w:rsidRDefault="00E40863" w:rsidP="00E40863">
      <w:pPr>
        <w:pStyle w:val="B1"/>
        <w:numPr>
          <w:ilvl w:val="1"/>
          <w:numId w:val="16"/>
        </w:numPr>
      </w:pPr>
      <w:r w:rsidRPr="0004110D">
        <w:t xml:space="preserve">New Use Cases/key issues: </w:t>
      </w:r>
    </w:p>
    <w:p w:rsidR="00E40863" w:rsidRDefault="00E40863" w:rsidP="00E40863">
      <w:pPr>
        <w:pStyle w:val="B1"/>
        <w:numPr>
          <w:ilvl w:val="2"/>
          <w:numId w:val="16"/>
        </w:numPr>
      </w:pPr>
      <w:r w:rsidRPr="0004110D">
        <w:rPr>
          <w:lang w:eastAsia="zh-CN"/>
        </w:rPr>
        <w:t>NWDAF analytics exposure to applications for example, in Smart City applications e.g. intelligent transportation to alleviate urban traffic congestion</w:t>
      </w:r>
    </w:p>
    <w:p w:rsidR="002F36B3" w:rsidRPr="0085608D" w:rsidRDefault="00D83C19" w:rsidP="008754B1">
      <w:pPr>
        <w:jc w:val="both"/>
        <w:rPr>
          <w:rFonts w:eastAsia="宋体"/>
          <w:lang w:eastAsia="zh-CN"/>
        </w:rPr>
      </w:pPr>
      <w:r>
        <w:rPr>
          <w:rFonts w:eastAsia="宋体"/>
          <w:lang w:eastAsia="zh-CN"/>
        </w:rPr>
        <w:t xml:space="preserve">For example, </w:t>
      </w:r>
      <w:r w:rsidR="0038034E">
        <w:rPr>
          <w:rFonts w:eastAsia="宋体"/>
          <w:lang w:eastAsia="zh-CN"/>
        </w:rPr>
        <w:t>a</w:t>
      </w:r>
      <w:r w:rsidR="0038034E" w:rsidRPr="001E3A23">
        <w:rPr>
          <w:rFonts w:eastAsia="宋体"/>
          <w:lang w:eastAsia="zh-CN"/>
        </w:rPr>
        <w:t xml:space="preserve">s </w:t>
      </w:r>
      <w:r w:rsidR="0038034E">
        <w:rPr>
          <w:rFonts w:eastAsia="宋体"/>
          <w:lang w:eastAsia="zh-CN"/>
        </w:rPr>
        <w:t>demonstrated</w:t>
      </w:r>
      <w:r w:rsidR="0038034E" w:rsidRPr="001E3A23">
        <w:rPr>
          <w:rFonts w:eastAsia="宋体"/>
          <w:lang w:eastAsia="zh-CN"/>
        </w:rPr>
        <w:t xml:space="preserve"> in Figure 1, the 5G AI intelligence transportation system could utilize NWDAF </w:t>
      </w:r>
      <w:r w:rsidR="0038034E">
        <w:rPr>
          <w:rFonts w:eastAsia="宋体"/>
          <w:lang w:eastAsia="zh-CN"/>
        </w:rPr>
        <w:t xml:space="preserve">to </w:t>
      </w:r>
      <w:r w:rsidR="0038034E" w:rsidRPr="001E3A23">
        <w:rPr>
          <w:rFonts w:eastAsia="宋体"/>
          <w:lang w:eastAsia="zh-CN"/>
        </w:rPr>
        <w:t>provide AI capabilities for smart transportation applications in a layered/distributed manner</w:t>
      </w:r>
      <w:r w:rsidR="0038034E">
        <w:rPr>
          <w:rFonts w:eastAsia="宋体"/>
          <w:lang w:eastAsia="zh-CN"/>
        </w:rPr>
        <w:t>.</w:t>
      </w:r>
    </w:p>
    <w:p w:rsidR="008C37B7" w:rsidRDefault="006A7666" w:rsidP="00196267">
      <w:pPr>
        <w:jc w:val="center"/>
        <w:rPr>
          <w:rFonts w:eastAsia="宋体"/>
          <w:lang w:eastAsia="zh-CN"/>
        </w:rPr>
      </w:pPr>
      <w:r>
        <w:rPr>
          <w:rFonts w:eastAsia="宋体"/>
          <w:noProof/>
          <w:lang w:val="en-US" w:eastAsia="zh-CN"/>
        </w:rPr>
        <w:drawing>
          <wp:inline distT="0" distB="0" distL="0" distR="0" wp14:anchorId="618CCF83">
            <wp:extent cx="5255260" cy="3139440"/>
            <wp:effectExtent l="0" t="0" r="254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5260" cy="3139440"/>
                    </a:xfrm>
                    <a:prstGeom prst="rect">
                      <a:avLst/>
                    </a:prstGeom>
                    <a:noFill/>
                  </pic:spPr>
                </pic:pic>
              </a:graphicData>
            </a:graphic>
          </wp:inline>
        </w:drawing>
      </w:r>
    </w:p>
    <w:p w:rsidR="00DF06E3" w:rsidRPr="006226F5" w:rsidRDefault="00DF06E3" w:rsidP="006226F5">
      <w:pPr>
        <w:pStyle w:val="TF"/>
        <w:overflowPunct/>
        <w:autoSpaceDE/>
        <w:autoSpaceDN/>
        <w:adjustRightInd/>
        <w:textAlignment w:val="auto"/>
        <w:rPr>
          <w:rFonts w:eastAsia="宋体"/>
          <w:color w:val="auto"/>
          <w:lang w:val="en-GB" w:eastAsia="en-US"/>
        </w:rPr>
      </w:pPr>
      <w:r w:rsidRPr="006226F5">
        <w:rPr>
          <w:rFonts w:eastAsia="宋体" w:hint="eastAsia"/>
          <w:color w:val="auto"/>
          <w:lang w:val="en-GB" w:eastAsia="en-US"/>
        </w:rPr>
        <w:t>Figure 1: 5G AI based I</w:t>
      </w:r>
      <w:r w:rsidRPr="006226F5">
        <w:rPr>
          <w:rFonts w:eastAsia="宋体"/>
          <w:color w:val="auto"/>
          <w:lang w:val="en-GB" w:eastAsia="en-US"/>
        </w:rPr>
        <w:t>n</w:t>
      </w:r>
      <w:r w:rsidRPr="006226F5">
        <w:rPr>
          <w:rFonts w:eastAsia="宋体" w:hint="eastAsia"/>
          <w:color w:val="auto"/>
          <w:lang w:val="en-GB" w:eastAsia="en-US"/>
        </w:rPr>
        <w:t xml:space="preserve">telligent </w:t>
      </w:r>
      <w:r w:rsidRPr="006226F5">
        <w:rPr>
          <w:rFonts w:eastAsia="宋体"/>
          <w:color w:val="auto"/>
          <w:lang w:val="en-GB" w:eastAsia="en-US"/>
        </w:rPr>
        <w:t>Transportation System</w:t>
      </w:r>
    </w:p>
    <w:p w:rsidR="00643FD9" w:rsidRDefault="004A172B" w:rsidP="008754B1">
      <w:pPr>
        <w:jc w:val="both"/>
        <w:rPr>
          <w:rFonts w:eastAsia="宋体"/>
          <w:lang w:eastAsia="zh-CN"/>
        </w:rPr>
      </w:pPr>
      <w:r w:rsidRPr="0085608D">
        <w:rPr>
          <w:rFonts w:eastAsia="宋体"/>
          <w:lang w:eastAsia="zh-CN"/>
        </w:rPr>
        <w:t xml:space="preserve">As </w:t>
      </w:r>
      <w:r w:rsidR="003F5ADE">
        <w:rPr>
          <w:rFonts w:eastAsia="宋体"/>
          <w:lang w:eastAsia="zh-CN"/>
        </w:rPr>
        <w:t xml:space="preserve">a </w:t>
      </w:r>
      <w:r w:rsidRPr="0085608D">
        <w:rPr>
          <w:rFonts w:eastAsia="宋体"/>
          <w:lang w:eastAsia="zh-CN"/>
        </w:rPr>
        <w:t xml:space="preserve">5G </w:t>
      </w:r>
      <w:r w:rsidR="00E74F7B">
        <w:rPr>
          <w:rFonts w:eastAsia="宋体"/>
          <w:lang w:eastAsia="zh-CN"/>
        </w:rPr>
        <w:t xml:space="preserve">network </w:t>
      </w:r>
      <w:r w:rsidR="005C6D55" w:rsidRPr="0085608D">
        <w:rPr>
          <w:rFonts w:eastAsia="宋体"/>
          <w:lang w:eastAsia="zh-CN"/>
        </w:rPr>
        <w:t xml:space="preserve">AI </w:t>
      </w:r>
      <w:r w:rsidR="00F97B3C" w:rsidRPr="0085608D">
        <w:rPr>
          <w:rFonts w:eastAsia="宋体"/>
          <w:lang w:eastAsia="zh-CN"/>
        </w:rPr>
        <w:t>Centre</w:t>
      </w:r>
      <w:r w:rsidR="009C26A8" w:rsidRPr="0085608D">
        <w:rPr>
          <w:rFonts w:eastAsia="宋体"/>
          <w:lang w:eastAsia="zh-CN"/>
        </w:rPr>
        <w:t xml:space="preserve">, the NWDAF </w:t>
      </w:r>
      <w:r w:rsidR="002B0E85" w:rsidRPr="0085608D">
        <w:rPr>
          <w:rFonts w:eastAsia="宋体"/>
          <w:lang w:eastAsia="zh-CN"/>
        </w:rPr>
        <w:t>are</w:t>
      </w:r>
      <w:r w:rsidR="009C26A8" w:rsidRPr="0085608D">
        <w:rPr>
          <w:rFonts w:eastAsia="宋体"/>
          <w:lang w:eastAsia="zh-CN"/>
        </w:rPr>
        <w:t xml:space="preserve"> composed of </w:t>
      </w:r>
      <w:r w:rsidRPr="0085608D">
        <w:rPr>
          <w:rFonts w:eastAsia="宋体"/>
          <w:lang w:eastAsia="zh-CN"/>
        </w:rPr>
        <w:t xml:space="preserve">AI training </w:t>
      </w:r>
      <w:r w:rsidR="00F24A5E" w:rsidRPr="0085608D">
        <w:rPr>
          <w:rFonts w:eastAsia="宋体"/>
          <w:lang w:eastAsia="zh-CN"/>
        </w:rPr>
        <w:t>service</w:t>
      </w:r>
      <w:r w:rsidR="00AA690B">
        <w:rPr>
          <w:rFonts w:eastAsia="宋体"/>
          <w:lang w:eastAsia="zh-CN"/>
        </w:rPr>
        <w:t>s</w:t>
      </w:r>
      <w:r w:rsidRPr="0085608D">
        <w:rPr>
          <w:rFonts w:eastAsia="宋体"/>
          <w:lang w:eastAsia="zh-CN"/>
        </w:rPr>
        <w:t xml:space="preserve"> and AI </w:t>
      </w:r>
      <w:r w:rsidR="00DC3F86" w:rsidRPr="0085608D">
        <w:rPr>
          <w:rFonts w:eastAsia="宋体"/>
          <w:lang w:eastAsia="zh-CN"/>
        </w:rPr>
        <w:t>inference</w:t>
      </w:r>
      <w:r w:rsidRPr="0085608D">
        <w:rPr>
          <w:rFonts w:eastAsia="宋体"/>
          <w:lang w:eastAsia="zh-CN"/>
        </w:rPr>
        <w:t xml:space="preserve"> </w:t>
      </w:r>
      <w:r w:rsidR="00F24A5E" w:rsidRPr="00F24A5E">
        <w:rPr>
          <w:rFonts w:eastAsia="宋体"/>
          <w:lang w:eastAsia="zh-CN"/>
        </w:rPr>
        <w:t>service</w:t>
      </w:r>
      <w:r w:rsidR="00AA690B">
        <w:rPr>
          <w:rFonts w:eastAsia="宋体"/>
          <w:lang w:eastAsia="zh-CN"/>
        </w:rPr>
        <w:t>s</w:t>
      </w:r>
      <w:r w:rsidRPr="0085608D">
        <w:rPr>
          <w:rFonts w:eastAsia="宋体"/>
          <w:lang w:eastAsia="zh-CN"/>
        </w:rPr>
        <w:t xml:space="preserve">. </w:t>
      </w:r>
      <w:r w:rsidR="00897021">
        <w:rPr>
          <w:rFonts w:eastAsia="宋体"/>
          <w:lang w:eastAsia="zh-CN"/>
        </w:rPr>
        <w:t>With</w:t>
      </w:r>
      <w:r w:rsidR="00643FD9">
        <w:rPr>
          <w:rFonts w:eastAsia="宋体"/>
          <w:lang w:eastAsia="zh-CN"/>
        </w:rPr>
        <w:t xml:space="preserve"> AI training services, </w:t>
      </w:r>
      <w:r w:rsidR="00556250">
        <w:rPr>
          <w:rFonts w:eastAsia="宋体"/>
          <w:lang w:eastAsia="zh-CN"/>
        </w:rPr>
        <w:t>the NWDAF</w:t>
      </w:r>
    </w:p>
    <w:p w:rsidR="00556250" w:rsidRDefault="00643FD9" w:rsidP="00A7029C">
      <w:pPr>
        <w:ind w:leftChars="71" w:left="566" w:hangingChars="212" w:hanging="424"/>
        <w:jc w:val="both"/>
        <w:rPr>
          <w:rFonts w:eastAsia="宋体"/>
          <w:lang w:eastAsia="zh-CN"/>
        </w:rPr>
      </w:pPr>
      <w:r>
        <w:rPr>
          <w:rFonts w:eastAsia="宋体"/>
          <w:lang w:eastAsia="zh-CN"/>
        </w:rPr>
        <w:t>-</w:t>
      </w:r>
      <w:r w:rsidR="00D127E1">
        <w:rPr>
          <w:rFonts w:eastAsia="宋体"/>
          <w:lang w:eastAsia="zh-CN"/>
        </w:rPr>
        <w:tab/>
      </w:r>
      <w:r w:rsidR="00F36970" w:rsidRPr="0085608D">
        <w:rPr>
          <w:rFonts w:eastAsia="宋体"/>
          <w:lang w:eastAsia="zh-CN"/>
        </w:rPr>
        <w:t>could be</w:t>
      </w:r>
      <w:r w:rsidR="004A172B" w:rsidRPr="0085608D">
        <w:rPr>
          <w:rFonts w:eastAsia="宋体"/>
          <w:lang w:eastAsia="zh-CN"/>
        </w:rPr>
        <w:t xml:space="preserve"> deployed in a centralized manner on the cloud to implement </w:t>
      </w:r>
      <w:r w:rsidR="0024718D" w:rsidRPr="0024718D">
        <w:rPr>
          <w:rFonts w:eastAsia="宋体"/>
          <w:lang w:eastAsia="zh-CN"/>
        </w:rPr>
        <w:t xml:space="preserve">AI model training </w:t>
      </w:r>
      <w:r w:rsidR="004A172B" w:rsidRPr="0085608D">
        <w:rPr>
          <w:rFonts w:eastAsia="宋体"/>
          <w:lang w:eastAsia="zh-CN"/>
        </w:rPr>
        <w:t>cross-region, cross-subnet, ultra-large computing power</w:t>
      </w:r>
      <w:r w:rsidR="0024718D" w:rsidRPr="0085608D">
        <w:rPr>
          <w:rFonts w:eastAsia="宋体"/>
          <w:lang w:eastAsia="zh-CN"/>
        </w:rPr>
        <w:t xml:space="preserve"> required</w:t>
      </w:r>
      <w:r w:rsidR="004A172B" w:rsidRPr="0085608D">
        <w:rPr>
          <w:rFonts w:eastAsia="宋体"/>
          <w:lang w:eastAsia="zh-CN"/>
        </w:rPr>
        <w:t>, with common application</w:t>
      </w:r>
      <w:r w:rsidR="003B2EC1" w:rsidRPr="0085608D">
        <w:rPr>
          <w:rFonts w:eastAsia="宋体"/>
          <w:lang w:eastAsia="zh-CN"/>
        </w:rPr>
        <w:t xml:space="preserve"> characteristics, </w:t>
      </w:r>
      <w:proofErr w:type="spellStart"/>
      <w:r w:rsidR="003B2EC1" w:rsidRPr="0085608D">
        <w:rPr>
          <w:rFonts w:eastAsia="宋体"/>
          <w:lang w:eastAsia="zh-CN"/>
        </w:rPr>
        <w:t>etc</w:t>
      </w:r>
      <w:proofErr w:type="spellEnd"/>
      <w:r w:rsidR="007F7FA1">
        <w:rPr>
          <w:rFonts w:eastAsia="宋体"/>
          <w:lang w:eastAsia="zh-CN"/>
        </w:rPr>
        <w:t>;</w:t>
      </w:r>
    </w:p>
    <w:p w:rsidR="00AE5B1B" w:rsidRPr="00880923" w:rsidRDefault="00D127E1" w:rsidP="00A7029C">
      <w:pPr>
        <w:ind w:leftChars="71" w:left="566" w:hangingChars="212" w:hanging="424"/>
        <w:jc w:val="both"/>
        <w:rPr>
          <w:rFonts w:eastAsia="宋体"/>
          <w:lang w:eastAsia="zh-CN"/>
        </w:rPr>
      </w:pPr>
      <w:r>
        <w:rPr>
          <w:rFonts w:eastAsia="宋体"/>
          <w:lang w:eastAsia="zh-CN"/>
        </w:rPr>
        <w:lastRenderedPageBreak/>
        <w:t>-</w:t>
      </w:r>
      <w:r>
        <w:rPr>
          <w:rFonts w:eastAsia="宋体"/>
          <w:lang w:eastAsia="zh-CN"/>
        </w:rPr>
        <w:tab/>
      </w:r>
      <w:r w:rsidR="00193390" w:rsidRPr="0085608D">
        <w:rPr>
          <w:rFonts w:eastAsia="宋体"/>
          <w:lang w:eastAsia="zh-CN"/>
        </w:rPr>
        <w:t>could be</w:t>
      </w:r>
      <w:r w:rsidR="004A172B" w:rsidRPr="0085608D">
        <w:rPr>
          <w:rFonts w:eastAsia="宋体"/>
          <w:lang w:eastAsia="zh-CN"/>
        </w:rPr>
        <w:t xml:space="preserve"> </w:t>
      </w:r>
      <w:r w:rsidR="00442E54">
        <w:rPr>
          <w:rFonts w:eastAsia="宋体"/>
          <w:lang w:eastAsia="zh-CN"/>
        </w:rPr>
        <w:t xml:space="preserve">also </w:t>
      </w:r>
      <w:r w:rsidR="004A172B" w:rsidRPr="0085608D">
        <w:rPr>
          <w:rFonts w:eastAsia="宋体"/>
          <w:lang w:eastAsia="zh-CN"/>
        </w:rPr>
        <w:t xml:space="preserve">deployed </w:t>
      </w:r>
      <w:r w:rsidR="00C32C6A" w:rsidRPr="0085608D">
        <w:rPr>
          <w:rFonts w:eastAsia="宋体"/>
          <w:lang w:eastAsia="zh-CN"/>
        </w:rPr>
        <w:t xml:space="preserve">in </w:t>
      </w:r>
      <w:r w:rsidR="00C32C6A">
        <w:rPr>
          <w:rFonts w:eastAsia="宋体"/>
          <w:lang w:eastAsia="zh-CN"/>
        </w:rPr>
        <w:t xml:space="preserve">a </w:t>
      </w:r>
      <w:r w:rsidR="00C32C6A" w:rsidRPr="0085608D">
        <w:rPr>
          <w:rFonts w:eastAsia="宋体"/>
          <w:lang w:eastAsia="zh-CN"/>
        </w:rPr>
        <w:t xml:space="preserve">distributed </w:t>
      </w:r>
      <w:r w:rsidR="00C32C6A">
        <w:rPr>
          <w:rFonts w:eastAsia="宋体"/>
          <w:lang w:eastAsia="zh-CN"/>
        </w:rPr>
        <w:t>manner</w:t>
      </w:r>
      <w:r w:rsidR="00C32C6A" w:rsidRPr="0085608D">
        <w:rPr>
          <w:rFonts w:eastAsia="宋体"/>
          <w:lang w:eastAsia="zh-CN"/>
        </w:rPr>
        <w:t xml:space="preserve"> </w:t>
      </w:r>
      <w:r w:rsidR="004A172B" w:rsidRPr="0085608D">
        <w:rPr>
          <w:rFonts w:eastAsia="宋体"/>
          <w:lang w:eastAsia="zh-CN"/>
        </w:rPr>
        <w:t>at the edge to implement localized AI training</w:t>
      </w:r>
      <w:r w:rsidR="00CE45FD">
        <w:rPr>
          <w:rFonts w:eastAsia="宋体"/>
          <w:lang w:eastAsia="zh-CN"/>
        </w:rPr>
        <w:t>.</w:t>
      </w:r>
      <w:r w:rsidR="00880923" w:rsidRPr="00880923">
        <w:rPr>
          <w:rFonts w:eastAsia="宋体"/>
          <w:lang w:eastAsia="zh-CN"/>
        </w:rPr>
        <w:t xml:space="preserve"> </w:t>
      </w:r>
      <w:r w:rsidR="00880923">
        <w:rPr>
          <w:rFonts w:eastAsia="宋体"/>
          <w:lang w:eastAsia="zh-CN"/>
        </w:rPr>
        <w:t xml:space="preserve">In this manner, multiple NWDAF instances </w:t>
      </w:r>
      <w:proofErr w:type="gramStart"/>
      <w:r w:rsidR="00880923">
        <w:rPr>
          <w:rFonts w:eastAsia="宋体"/>
          <w:lang w:eastAsia="zh-CN"/>
        </w:rPr>
        <w:t>could be deployed</w:t>
      </w:r>
      <w:proofErr w:type="gramEnd"/>
      <w:r w:rsidR="00880923">
        <w:rPr>
          <w:rFonts w:eastAsia="宋体"/>
          <w:lang w:eastAsia="zh-CN"/>
        </w:rPr>
        <w:t xml:space="preserve"> in different regions</w:t>
      </w:r>
      <w:r w:rsidR="00EB6446">
        <w:rPr>
          <w:rFonts w:eastAsia="宋体"/>
          <w:lang w:eastAsia="zh-CN"/>
        </w:rPr>
        <w:t>, and the NWDAF</w:t>
      </w:r>
      <w:r w:rsidR="0021348E">
        <w:rPr>
          <w:rFonts w:eastAsia="宋体"/>
          <w:lang w:eastAsia="zh-CN"/>
        </w:rPr>
        <w:t xml:space="preserve"> instance</w:t>
      </w:r>
      <w:r w:rsidR="00EB6446">
        <w:rPr>
          <w:rFonts w:eastAsia="宋体"/>
          <w:lang w:eastAsia="zh-CN"/>
        </w:rPr>
        <w:t xml:space="preserve"> at the edge could interact with the NWDAF instance on the cloud</w:t>
      </w:r>
      <w:r w:rsidR="00880923">
        <w:rPr>
          <w:rFonts w:eastAsia="宋体"/>
          <w:lang w:eastAsia="zh-CN"/>
        </w:rPr>
        <w:t xml:space="preserve">. </w:t>
      </w:r>
    </w:p>
    <w:p w:rsidR="00613095" w:rsidRDefault="00613095" w:rsidP="00613095">
      <w:pPr>
        <w:jc w:val="both"/>
        <w:rPr>
          <w:rFonts w:eastAsia="宋体"/>
          <w:lang w:eastAsia="zh-CN"/>
        </w:rPr>
      </w:pPr>
      <w:r>
        <w:rPr>
          <w:rFonts w:eastAsia="宋体"/>
          <w:lang w:eastAsia="zh-CN"/>
        </w:rPr>
        <w:t>With AI Training services, The NWDAF could collect the data from 5G NFs and AFs, e.g., T</w:t>
      </w:r>
      <w:r>
        <w:rPr>
          <w:rFonts w:eastAsia="宋体" w:hint="eastAsia"/>
          <w:lang w:eastAsia="zh-CN"/>
        </w:rPr>
        <w:t>ransportation</w:t>
      </w:r>
      <w:r>
        <w:rPr>
          <w:rFonts w:eastAsia="宋体"/>
          <w:lang w:eastAsia="zh-CN"/>
        </w:rPr>
        <w:t xml:space="preserve"> A</w:t>
      </w:r>
      <w:r>
        <w:rPr>
          <w:rFonts w:eastAsia="宋体" w:hint="eastAsia"/>
          <w:lang w:eastAsia="zh-CN"/>
        </w:rPr>
        <w:t>pp</w:t>
      </w:r>
      <w:r>
        <w:rPr>
          <w:rFonts w:eastAsia="宋体"/>
          <w:lang w:eastAsia="zh-CN"/>
        </w:rPr>
        <w:t xml:space="preserve"> S</w:t>
      </w:r>
      <w:r>
        <w:rPr>
          <w:rFonts w:eastAsia="宋体" w:hint="eastAsia"/>
          <w:lang w:eastAsia="zh-CN"/>
        </w:rPr>
        <w:t>erver</w:t>
      </w:r>
      <w:r>
        <w:rPr>
          <w:rFonts w:eastAsia="宋体"/>
          <w:lang w:eastAsia="zh-CN"/>
        </w:rPr>
        <w:t xml:space="preserve"> in </w:t>
      </w:r>
      <w:r>
        <w:rPr>
          <w:rFonts w:eastAsia="宋体"/>
          <w:color w:val="auto"/>
          <w:lang w:eastAsia="en-US"/>
        </w:rPr>
        <w:t>Smart</w:t>
      </w:r>
      <w:r w:rsidRPr="006226F5">
        <w:rPr>
          <w:rFonts w:eastAsia="宋体" w:hint="eastAsia"/>
          <w:color w:val="auto"/>
          <w:lang w:eastAsia="en-US"/>
        </w:rPr>
        <w:t xml:space="preserve"> </w:t>
      </w:r>
      <w:r w:rsidRPr="006226F5">
        <w:rPr>
          <w:rFonts w:eastAsia="宋体"/>
          <w:color w:val="auto"/>
          <w:lang w:eastAsia="en-US"/>
        </w:rPr>
        <w:t xml:space="preserve">Transportation </w:t>
      </w:r>
      <w:r>
        <w:rPr>
          <w:rFonts w:eastAsia="宋体"/>
          <w:lang w:eastAsia="zh-CN"/>
        </w:rPr>
        <w:t>case and 3</w:t>
      </w:r>
      <w:r w:rsidRPr="00613095">
        <w:rPr>
          <w:rFonts w:eastAsia="宋体"/>
          <w:vertAlign w:val="superscript"/>
          <w:lang w:eastAsia="zh-CN"/>
        </w:rPr>
        <w:t>rd</w:t>
      </w:r>
      <w:r>
        <w:rPr>
          <w:rFonts w:eastAsia="宋体"/>
          <w:lang w:eastAsia="zh-CN"/>
        </w:rPr>
        <w:t xml:space="preserve"> AF. Based on that, data training </w:t>
      </w:r>
      <w:proofErr w:type="gramStart"/>
      <w:r>
        <w:rPr>
          <w:rFonts w:eastAsia="宋体"/>
          <w:lang w:eastAsia="zh-CN"/>
        </w:rPr>
        <w:t xml:space="preserve">is </w:t>
      </w:r>
      <w:r w:rsidRPr="0085608D">
        <w:rPr>
          <w:rFonts w:eastAsia="宋体"/>
          <w:lang w:eastAsia="zh-CN"/>
        </w:rPr>
        <w:t>implement</w:t>
      </w:r>
      <w:r>
        <w:rPr>
          <w:rFonts w:eastAsia="宋体"/>
          <w:lang w:eastAsia="zh-CN"/>
        </w:rPr>
        <w:t>ed</w:t>
      </w:r>
      <w:proofErr w:type="gramEnd"/>
      <w:r>
        <w:rPr>
          <w:rFonts w:eastAsia="宋体"/>
          <w:lang w:eastAsia="zh-CN"/>
        </w:rPr>
        <w:t>.</w:t>
      </w:r>
    </w:p>
    <w:p w:rsidR="00613095" w:rsidRDefault="00613095" w:rsidP="00613095">
      <w:pPr>
        <w:jc w:val="both"/>
        <w:rPr>
          <w:rFonts w:eastAsia="宋体"/>
          <w:lang w:eastAsia="zh-CN"/>
        </w:rPr>
      </w:pPr>
      <w:r>
        <w:rPr>
          <w:rFonts w:eastAsia="宋体"/>
          <w:lang w:eastAsia="zh-CN"/>
        </w:rPr>
        <w:t xml:space="preserve">With AI inference services, the NWDAF </w:t>
      </w:r>
      <w:r w:rsidRPr="0085608D">
        <w:rPr>
          <w:rFonts w:eastAsia="宋体"/>
          <w:lang w:eastAsia="zh-CN"/>
        </w:rPr>
        <w:t xml:space="preserve">could </w:t>
      </w:r>
      <w:r>
        <w:rPr>
          <w:rFonts w:eastAsia="宋体"/>
          <w:lang w:eastAsia="zh-CN"/>
        </w:rPr>
        <w:t xml:space="preserve">be deployed to </w:t>
      </w:r>
      <w:r w:rsidRPr="0085608D">
        <w:rPr>
          <w:rFonts w:eastAsia="宋体"/>
          <w:lang w:eastAsia="zh-CN"/>
        </w:rPr>
        <w:t xml:space="preserve">send the analytics to the application </w:t>
      </w:r>
      <w:r>
        <w:rPr>
          <w:rFonts w:eastAsia="宋体"/>
          <w:lang w:eastAsia="zh-CN"/>
        </w:rPr>
        <w:t>server</w:t>
      </w:r>
      <w:r w:rsidRPr="0085608D">
        <w:rPr>
          <w:rFonts w:eastAsia="宋体"/>
          <w:lang w:eastAsia="zh-CN"/>
        </w:rPr>
        <w:t xml:space="preserve"> of various industries in the smart city</w:t>
      </w:r>
      <w:r>
        <w:rPr>
          <w:rFonts w:eastAsia="宋体"/>
          <w:lang w:eastAsia="zh-CN"/>
        </w:rPr>
        <w:t xml:space="preserve"> e.g. Transportation Application Server</w:t>
      </w:r>
      <w:r w:rsidRPr="0085608D">
        <w:rPr>
          <w:rFonts w:eastAsia="宋体"/>
          <w:lang w:eastAsia="zh-CN"/>
        </w:rPr>
        <w:t xml:space="preserve"> for final decision-making and execution.</w:t>
      </w:r>
    </w:p>
    <w:p w:rsidR="00B76DA6" w:rsidRPr="0085608D" w:rsidRDefault="00B76DA6" w:rsidP="008754B1">
      <w:pPr>
        <w:jc w:val="both"/>
        <w:rPr>
          <w:rFonts w:eastAsia="宋体"/>
          <w:lang w:eastAsia="zh-CN"/>
        </w:rPr>
      </w:pPr>
      <w:r>
        <w:rPr>
          <w:rFonts w:eastAsia="宋体"/>
          <w:lang w:eastAsia="zh-CN"/>
        </w:rPr>
        <w:t xml:space="preserve">In summary, </w:t>
      </w:r>
      <w:r w:rsidR="00D919A0">
        <w:rPr>
          <w:rFonts w:eastAsia="宋体"/>
          <w:lang w:eastAsia="zh-CN"/>
        </w:rPr>
        <w:t>to support</w:t>
      </w:r>
      <w:r>
        <w:rPr>
          <w:rFonts w:eastAsia="宋体"/>
          <w:lang w:eastAsia="zh-CN"/>
        </w:rPr>
        <w:t xml:space="preserve"> NWDAF-assisted smart city, multiple NWDAF instances </w:t>
      </w:r>
      <w:r w:rsidR="001E2C9C">
        <w:rPr>
          <w:rFonts w:eastAsia="宋体"/>
          <w:lang w:eastAsia="zh-CN"/>
        </w:rPr>
        <w:t>deployment</w:t>
      </w:r>
      <w:r>
        <w:rPr>
          <w:rFonts w:eastAsia="宋体"/>
          <w:lang w:eastAsia="zh-CN"/>
        </w:rPr>
        <w:t>, intra-PLMN/inter-region roaming scenarios</w:t>
      </w:r>
      <w:r w:rsidR="00D51D9E">
        <w:rPr>
          <w:rFonts w:eastAsia="宋体"/>
          <w:lang w:eastAsia="zh-CN"/>
        </w:rPr>
        <w:t>,</w:t>
      </w:r>
      <w:r w:rsidR="00F83000">
        <w:rPr>
          <w:rFonts w:eastAsia="宋体"/>
          <w:lang w:eastAsia="zh-CN"/>
        </w:rPr>
        <w:t xml:space="preserve"> what analytics should be </w:t>
      </w:r>
      <w:r w:rsidR="00FC239F">
        <w:rPr>
          <w:rFonts w:eastAsia="宋体"/>
          <w:lang w:eastAsia="zh-CN"/>
        </w:rPr>
        <w:t>exposure</w:t>
      </w:r>
      <w:r w:rsidR="00F83000">
        <w:rPr>
          <w:rFonts w:eastAsia="宋体"/>
          <w:lang w:eastAsia="zh-CN"/>
        </w:rPr>
        <w:t xml:space="preserve"> to the applications</w:t>
      </w:r>
      <w:r w:rsidR="00D51D9E">
        <w:rPr>
          <w:rFonts w:eastAsia="宋体"/>
          <w:lang w:eastAsia="zh-CN"/>
        </w:rPr>
        <w:t xml:space="preserve"> </w:t>
      </w:r>
      <w:r w:rsidR="002845E7">
        <w:rPr>
          <w:rFonts w:eastAsia="宋体"/>
          <w:lang w:eastAsia="zh-CN"/>
        </w:rPr>
        <w:t>and so on</w:t>
      </w:r>
      <w:r w:rsidR="00EA77BE">
        <w:rPr>
          <w:rFonts w:eastAsia="宋体"/>
          <w:lang w:eastAsia="zh-CN"/>
        </w:rPr>
        <w:t xml:space="preserve">, </w:t>
      </w:r>
      <w:proofErr w:type="gramStart"/>
      <w:r w:rsidR="00D51D9E">
        <w:rPr>
          <w:rFonts w:eastAsia="宋体"/>
          <w:lang w:eastAsia="zh-CN"/>
        </w:rPr>
        <w:t>should be taken</w:t>
      </w:r>
      <w:proofErr w:type="gramEnd"/>
      <w:r w:rsidR="00D51D9E">
        <w:rPr>
          <w:rFonts w:eastAsia="宋体"/>
          <w:lang w:eastAsia="zh-CN"/>
        </w:rPr>
        <w:t xml:space="preserve"> into consideration</w:t>
      </w:r>
      <w:r w:rsidR="00A45E59">
        <w:rPr>
          <w:rFonts w:eastAsia="宋体"/>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5D4ED6">
        <w:rPr>
          <w:lang w:eastAsia="zh-CN"/>
        </w:rPr>
        <w:t>700-91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441EC">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rsidR="005A135B" w:rsidRPr="004918C5" w:rsidRDefault="005A135B" w:rsidP="005A135B">
      <w:pPr>
        <w:pStyle w:val="3"/>
        <w:rPr>
          <w:ins w:id="2" w:author="user" w:date="2019-11-06T10:45:00Z"/>
          <w:lang w:eastAsia="zh-CN"/>
        </w:rPr>
      </w:pPr>
      <w:bookmarkStart w:id="3" w:name="_Toc23410654"/>
      <w:bookmarkEnd w:id="1"/>
      <w:ins w:id="4" w:author="user" w:date="2019-11-06T10:45:00Z">
        <w:r>
          <w:rPr>
            <w:lang w:eastAsia="zh-CN"/>
          </w:rPr>
          <w:t>5.1</w:t>
        </w:r>
        <w:proofErr w:type="gramStart"/>
        <w:r>
          <w:rPr>
            <w:lang w:eastAsia="zh-CN"/>
          </w:rPr>
          <w:t>.</w:t>
        </w:r>
        <w:r w:rsidR="0003737E">
          <w:rPr>
            <w:lang w:eastAsia="zh-CN"/>
          </w:rPr>
          <w:t>X</w:t>
        </w:r>
        <w:proofErr w:type="gramEnd"/>
        <w:r>
          <w:rPr>
            <w:lang w:eastAsia="zh-CN"/>
          </w:rPr>
          <w:tab/>
          <w:t>Use Case #</w:t>
        </w:r>
        <w:r w:rsidR="00E654A5">
          <w:rPr>
            <w:lang w:eastAsia="zh-CN"/>
          </w:rPr>
          <w:t>X</w:t>
        </w:r>
        <w:r>
          <w:rPr>
            <w:lang w:eastAsia="zh-CN"/>
          </w:rPr>
          <w:t xml:space="preserve">: NWDAF-assisted </w:t>
        </w:r>
        <w:bookmarkEnd w:id="3"/>
        <w:r w:rsidR="00413468">
          <w:rPr>
            <w:lang w:eastAsia="zh-CN"/>
          </w:rPr>
          <w:t>Smart City</w:t>
        </w:r>
      </w:ins>
    </w:p>
    <w:p w:rsidR="005A135B" w:rsidRDefault="005A135B" w:rsidP="005A135B">
      <w:pPr>
        <w:pStyle w:val="4"/>
        <w:rPr>
          <w:ins w:id="5" w:author="user" w:date="2019-11-06T10:45:00Z"/>
          <w:lang w:eastAsia="zh-CN"/>
        </w:rPr>
      </w:pPr>
      <w:bookmarkStart w:id="6" w:name="_Toc23410655"/>
      <w:ins w:id="7" w:author="user" w:date="2019-11-06T10:45:00Z">
        <w:r>
          <w:rPr>
            <w:lang w:eastAsia="zh-CN"/>
          </w:rPr>
          <w:t>5.1</w:t>
        </w:r>
        <w:proofErr w:type="gramStart"/>
        <w:r>
          <w:rPr>
            <w:lang w:eastAsia="zh-CN"/>
          </w:rPr>
          <w:t>.</w:t>
        </w:r>
        <w:r w:rsidR="0003737E">
          <w:rPr>
            <w:lang w:eastAsia="zh-CN"/>
          </w:rPr>
          <w:t>X</w:t>
        </w:r>
        <w:r>
          <w:rPr>
            <w:lang w:eastAsia="zh-CN"/>
          </w:rPr>
          <w:t>.1</w:t>
        </w:r>
        <w:proofErr w:type="gramEnd"/>
        <w:r>
          <w:rPr>
            <w:lang w:eastAsia="zh-CN"/>
          </w:rPr>
          <w:tab/>
          <w:t>Description</w:t>
        </w:r>
        <w:bookmarkEnd w:id="6"/>
      </w:ins>
    </w:p>
    <w:p w:rsidR="00F41BA0" w:rsidRPr="0085608D" w:rsidRDefault="00F41BA0" w:rsidP="00F41BA0">
      <w:pPr>
        <w:jc w:val="both"/>
        <w:rPr>
          <w:ins w:id="8" w:author="user" w:date="2019-11-06T15:05:00Z"/>
          <w:rFonts w:eastAsia="宋体"/>
          <w:lang w:eastAsia="zh-CN"/>
        </w:rPr>
      </w:pPr>
      <w:ins w:id="9" w:author="user" w:date="2019-11-06T15:05:00Z">
        <w:r w:rsidRPr="0085608D">
          <w:rPr>
            <w:rFonts w:eastAsia="宋体"/>
            <w:lang w:eastAsia="zh-CN"/>
          </w:rPr>
          <w:t xml:space="preserve">Most of the use cases in </w:t>
        </w:r>
        <w:proofErr w:type="spellStart"/>
        <w:r w:rsidRPr="0085608D">
          <w:rPr>
            <w:rFonts w:eastAsia="宋体" w:hint="eastAsia"/>
            <w:lang w:eastAsia="zh-CN"/>
          </w:rPr>
          <w:t>e</w:t>
        </w:r>
        <w:r w:rsidRPr="0085608D">
          <w:rPr>
            <w:rFonts w:eastAsia="宋体"/>
            <w:lang w:eastAsia="zh-CN"/>
          </w:rPr>
          <w:t>NA</w:t>
        </w:r>
        <w:proofErr w:type="spellEnd"/>
        <w:r w:rsidRPr="0085608D">
          <w:rPr>
            <w:rFonts w:eastAsia="宋体"/>
            <w:lang w:eastAsia="zh-CN"/>
          </w:rPr>
          <w:t xml:space="preserve"> R16 are traditional operator </w:t>
        </w:r>
        <w:r>
          <w:rPr>
            <w:rFonts w:eastAsia="宋体"/>
            <w:lang w:eastAsia="zh-CN"/>
          </w:rPr>
          <w:t xml:space="preserve">services </w:t>
        </w:r>
        <w:r w:rsidRPr="0085608D">
          <w:rPr>
            <w:rFonts w:eastAsia="宋体"/>
            <w:lang w:eastAsia="zh-CN"/>
          </w:rPr>
          <w:t>or OTT services related but not vertical industry related, such as smart city including intelligent transportation,</w:t>
        </w:r>
        <w:r w:rsidRPr="00FD5E9C">
          <w:rPr>
            <w:rFonts w:eastAsia="宋体"/>
            <w:lang w:eastAsia="zh-CN"/>
          </w:rPr>
          <w:t xml:space="preserve"> </w:t>
        </w:r>
        <w:r>
          <w:rPr>
            <w:rFonts w:eastAsia="宋体"/>
            <w:lang w:eastAsia="zh-CN"/>
          </w:rPr>
          <w:t>s</w:t>
        </w:r>
        <w:r w:rsidRPr="00FD5E9C">
          <w:rPr>
            <w:rFonts w:eastAsia="宋体"/>
            <w:lang w:eastAsia="zh-CN"/>
          </w:rPr>
          <w:t>mart industrial park</w:t>
        </w:r>
        <w:r>
          <w:rPr>
            <w:rFonts w:eastAsia="宋体"/>
            <w:lang w:eastAsia="zh-CN"/>
          </w:rPr>
          <w:t xml:space="preserve">, </w:t>
        </w:r>
        <w:r w:rsidRPr="0085608D">
          <w:rPr>
            <w:rFonts w:eastAsia="宋体"/>
            <w:lang w:eastAsia="zh-CN"/>
          </w:rPr>
          <w:t xml:space="preserve">smart street lamp, smart parking, etc. </w:t>
        </w:r>
        <w:r>
          <w:rPr>
            <w:rFonts w:eastAsia="宋体"/>
            <w:lang w:eastAsia="zh-CN"/>
          </w:rPr>
          <w:t>For example, a</w:t>
        </w:r>
        <w:r w:rsidRPr="001E3A23">
          <w:rPr>
            <w:rFonts w:eastAsia="宋体"/>
            <w:lang w:eastAsia="zh-CN"/>
          </w:rPr>
          <w:t xml:space="preserve">s </w:t>
        </w:r>
        <w:r>
          <w:rPr>
            <w:rFonts w:eastAsia="宋体"/>
            <w:lang w:eastAsia="zh-CN"/>
          </w:rPr>
          <w:t>demonstrated</w:t>
        </w:r>
        <w:r w:rsidRPr="001E3A23">
          <w:rPr>
            <w:rFonts w:eastAsia="宋体"/>
            <w:lang w:eastAsia="zh-CN"/>
          </w:rPr>
          <w:t xml:space="preserve"> in Figure 1, the 5G AI intelligence transportation system could utilize NWDAF </w:t>
        </w:r>
        <w:r>
          <w:rPr>
            <w:rFonts w:eastAsia="宋体"/>
            <w:lang w:eastAsia="zh-CN"/>
          </w:rPr>
          <w:t xml:space="preserve">to </w:t>
        </w:r>
        <w:r w:rsidRPr="001E3A23">
          <w:rPr>
            <w:rFonts w:eastAsia="宋体"/>
            <w:lang w:eastAsia="zh-CN"/>
          </w:rPr>
          <w:t>provide AI capabilities for smart transportation applications in a layered/distributed manner</w:t>
        </w:r>
        <w:r>
          <w:rPr>
            <w:rFonts w:eastAsia="宋体"/>
            <w:lang w:eastAsia="zh-CN"/>
          </w:rPr>
          <w:t>.</w:t>
        </w:r>
      </w:ins>
    </w:p>
    <w:p w:rsidR="00F41BA0" w:rsidRDefault="006A7666" w:rsidP="00F41BA0">
      <w:pPr>
        <w:jc w:val="center"/>
        <w:rPr>
          <w:ins w:id="10" w:author="user" w:date="2019-11-06T15:05:00Z"/>
          <w:rFonts w:eastAsia="宋体"/>
          <w:lang w:eastAsia="zh-CN"/>
        </w:rPr>
      </w:pPr>
      <w:r>
        <w:rPr>
          <w:noProof/>
          <w:lang w:val="en-US" w:eastAsia="zh-CN"/>
        </w:rPr>
        <w:drawing>
          <wp:inline distT="0" distB="0" distL="0" distR="0" wp14:anchorId="4D3996E4" wp14:editId="7B68DA69">
            <wp:extent cx="5257554" cy="3137535"/>
            <wp:effectExtent l="0" t="0" r="63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61054" cy="3139624"/>
                    </a:xfrm>
                    <a:prstGeom prst="rect">
                      <a:avLst/>
                    </a:prstGeom>
                  </pic:spPr>
                </pic:pic>
              </a:graphicData>
            </a:graphic>
          </wp:inline>
        </w:drawing>
      </w:r>
    </w:p>
    <w:p w:rsidR="00F41BA0" w:rsidRPr="006226F5" w:rsidRDefault="00F41BA0" w:rsidP="00F41BA0">
      <w:pPr>
        <w:pStyle w:val="TF"/>
        <w:overflowPunct/>
        <w:autoSpaceDE/>
        <w:autoSpaceDN/>
        <w:adjustRightInd/>
        <w:textAlignment w:val="auto"/>
        <w:rPr>
          <w:ins w:id="11" w:author="user" w:date="2019-11-06T15:05:00Z"/>
          <w:rFonts w:eastAsia="宋体"/>
          <w:color w:val="auto"/>
          <w:lang w:val="en-GB" w:eastAsia="en-US"/>
        </w:rPr>
      </w:pPr>
      <w:ins w:id="12" w:author="user" w:date="2019-11-06T15:05:00Z">
        <w:r w:rsidRPr="006226F5">
          <w:rPr>
            <w:rFonts w:eastAsia="宋体" w:hint="eastAsia"/>
            <w:color w:val="auto"/>
            <w:lang w:val="en-GB" w:eastAsia="en-US"/>
          </w:rPr>
          <w:t xml:space="preserve">Figure </w:t>
        </w:r>
        <w:r>
          <w:rPr>
            <w:rFonts w:eastAsia="宋体"/>
            <w:color w:val="auto"/>
            <w:lang w:val="en-GB" w:eastAsia="en-US"/>
          </w:rPr>
          <w:t>5.1.X-1</w:t>
        </w:r>
        <w:r w:rsidRPr="006226F5">
          <w:rPr>
            <w:rFonts w:eastAsia="宋体" w:hint="eastAsia"/>
            <w:color w:val="auto"/>
            <w:lang w:val="en-GB" w:eastAsia="en-US"/>
          </w:rPr>
          <w:t xml:space="preserve">: 5G AI based </w:t>
        </w:r>
      </w:ins>
      <w:ins w:id="13" w:author="user" w:date="2019-11-08T11:54:00Z">
        <w:r w:rsidR="00A42C9F">
          <w:rPr>
            <w:rFonts w:eastAsia="宋体"/>
            <w:color w:val="auto"/>
            <w:lang w:val="en-GB" w:eastAsia="en-US"/>
          </w:rPr>
          <w:t>Smart</w:t>
        </w:r>
      </w:ins>
      <w:ins w:id="14" w:author="user" w:date="2019-11-06T15:05:00Z">
        <w:r w:rsidRPr="006226F5">
          <w:rPr>
            <w:rFonts w:eastAsia="宋体" w:hint="eastAsia"/>
            <w:color w:val="auto"/>
            <w:lang w:val="en-GB" w:eastAsia="en-US"/>
          </w:rPr>
          <w:t xml:space="preserve"> </w:t>
        </w:r>
        <w:r w:rsidRPr="006226F5">
          <w:rPr>
            <w:rFonts w:eastAsia="宋体"/>
            <w:color w:val="auto"/>
            <w:lang w:val="en-GB" w:eastAsia="en-US"/>
          </w:rPr>
          <w:t>Transportation System</w:t>
        </w:r>
      </w:ins>
    </w:p>
    <w:p w:rsidR="00F41BA0" w:rsidRDefault="00F41BA0" w:rsidP="00F41BA0">
      <w:pPr>
        <w:jc w:val="both"/>
        <w:rPr>
          <w:ins w:id="15" w:author="user" w:date="2019-11-06T15:05:00Z"/>
          <w:rFonts w:eastAsia="宋体"/>
          <w:lang w:eastAsia="zh-CN"/>
        </w:rPr>
      </w:pPr>
      <w:ins w:id="16" w:author="user" w:date="2019-11-06T15:05:00Z">
        <w:r w:rsidRPr="0085608D">
          <w:rPr>
            <w:rFonts w:eastAsia="宋体"/>
            <w:lang w:eastAsia="zh-CN"/>
          </w:rPr>
          <w:t xml:space="preserve">As </w:t>
        </w:r>
        <w:r>
          <w:rPr>
            <w:rFonts w:eastAsia="宋体"/>
            <w:lang w:eastAsia="zh-CN"/>
          </w:rPr>
          <w:t xml:space="preserve">a </w:t>
        </w:r>
        <w:r w:rsidRPr="0085608D">
          <w:rPr>
            <w:rFonts w:eastAsia="宋体"/>
            <w:lang w:eastAsia="zh-CN"/>
          </w:rPr>
          <w:t xml:space="preserve">5G </w:t>
        </w:r>
      </w:ins>
      <w:ins w:id="17" w:author="user" w:date="2019-11-08T11:17:00Z">
        <w:r w:rsidR="00E74F7B">
          <w:rPr>
            <w:rFonts w:eastAsia="宋体"/>
            <w:lang w:eastAsia="zh-CN"/>
          </w:rPr>
          <w:t xml:space="preserve">network </w:t>
        </w:r>
      </w:ins>
      <w:ins w:id="18" w:author="user" w:date="2019-11-06T15:05:00Z">
        <w:r w:rsidRPr="0085608D">
          <w:rPr>
            <w:rFonts w:eastAsia="宋体"/>
            <w:lang w:eastAsia="zh-CN"/>
          </w:rPr>
          <w:t>AI Centre, the NWDAF are composed of AI training service</w:t>
        </w:r>
        <w:r>
          <w:rPr>
            <w:rFonts w:eastAsia="宋体"/>
            <w:lang w:eastAsia="zh-CN"/>
          </w:rPr>
          <w:t>s</w:t>
        </w:r>
        <w:r w:rsidRPr="0085608D">
          <w:rPr>
            <w:rFonts w:eastAsia="宋体"/>
            <w:lang w:eastAsia="zh-CN"/>
          </w:rPr>
          <w:t xml:space="preserve"> and AI inference </w:t>
        </w:r>
        <w:r w:rsidRPr="00F24A5E">
          <w:rPr>
            <w:rFonts w:eastAsia="宋体"/>
            <w:lang w:eastAsia="zh-CN"/>
          </w:rPr>
          <w:t>service</w:t>
        </w:r>
        <w:r>
          <w:rPr>
            <w:rFonts w:eastAsia="宋体"/>
            <w:lang w:eastAsia="zh-CN"/>
          </w:rPr>
          <w:t>s</w:t>
        </w:r>
        <w:r w:rsidRPr="0085608D">
          <w:rPr>
            <w:rFonts w:eastAsia="宋体"/>
            <w:lang w:eastAsia="zh-CN"/>
          </w:rPr>
          <w:t xml:space="preserve">. </w:t>
        </w:r>
        <w:r>
          <w:rPr>
            <w:rFonts w:eastAsia="宋体"/>
            <w:lang w:eastAsia="zh-CN"/>
          </w:rPr>
          <w:t>With AI training services, the NWDAF</w:t>
        </w:r>
      </w:ins>
    </w:p>
    <w:p w:rsidR="00F41BA0" w:rsidRDefault="00F41BA0" w:rsidP="00F41BA0">
      <w:pPr>
        <w:ind w:leftChars="71" w:left="566" w:hangingChars="212" w:hanging="424"/>
        <w:jc w:val="both"/>
        <w:rPr>
          <w:ins w:id="19" w:author="user" w:date="2019-11-06T15:05:00Z"/>
          <w:rFonts w:eastAsia="宋体"/>
          <w:lang w:eastAsia="zh-CN"/>
        </w:rPr>
      </w:pPr>
      <w:ins w:id="20" w:author="user" w:date="2019-11-06T15:05:00Z">
        <w:r>
          <w:rPr>
            <w:rFonts w:eastAsia="宋体"/>
            <w:lang w:eastAsia="zh-CN"/>
          </w:rPr>
          <w:t>-</w:t>
        </w:r>
        <w:r>
          <w:rPr>
            <w:rFonts w:eastAsia="宋体"/>
            <w:lang w:eastAsia="zh-CN"/>
          </w:rPr>
          <w:tab/>
        </w:r>
        <w:r w:rsidRPr="0085608D">
          <w:rPr>
            <w:rFonts w:eastAsia="宋体"/>
            <w:lang w:eastAsia="zh-CN"/>
          </w:rPr>
          <w:t xml:space="preserve">could be deployed in a centralized manner on the cloud to implement </w:t>
        </w:r>
        <w:r w:rsidRPr="0024718D">
          <w:rPr>
            <w:rFonts w:eastAsia="宋体"/>
            <w:lang w:eastAsia="zh-CN"/>
          </w:rPr>
          <w:t xml:space="preserve">AI model training </w:t>
        </w:r>
        <w:r w:rsidRPr="0085608D">
          <w:rPr>
            <w:rFonts w:eastAsia="宋体"/>
            <w:lang w:eastAsia="zh-CN"/>
          </w:rPr>
          <w:t xml:space="preserve">cross-region, cross-subnet, ultra-large computing power required, with common application characteristics, </w:t>
        </w:r>
        <w:proofErr w:type="spellStart"/>
        <w:r w:rsidRPr="0085608D">
          <w:rPr>
            <w:rFonts w:eastAsia="宋体"/>
            <w:lang w:eastAsia="zh-CN"/>
          </w:rPr>
          <w:t>etc</w:t>
        </w:r>
        <w:proofErr w:type="spellEnd"/>
        <w:r>
          <w:rPr>
            <w:rFonts w:eastAsia="宋体"/>
            <w:lang w:eastAsia="zh-CN"/>
          </w:rPr>
          <w:t>;</w:t>
        </w:r>
      </w:ins>
    </w:p>
    <w:p w:rsidR="00F41BA0" w:rsidRDefault="00F41BA0" w:rsidP="00F41BA0">
      <w:pPr>
        <w:ind w:leftChars="71" w:left="566" w:hangingChars="212" w:hanging="424"/>
        <w:jc w:val="both"/>
        <w:rPr>
          <w:ins w:id="21" w:author="user" w:date="2019-11-06T15:05:00Z"/>
          <w:rFonts w:eastAsia="宋体"/>
          <w:lang w:eastAsia="zh-CN"/>
        </w:rPr>
      </w:pPr>
      <w:ins w:id="22" w:author="user" w:date="2019-11-06T15:05:00Z">
        <w:r>
          <w:rPr>
            <w:rFonts w:eastAsia="宋体"/>
            <w:lang w:eastAsia="zh-CN"/>
          </w:rPr>
          <w:t>-</w:t>
        </w:r>
        <w:r>
          <w:rPr>
            <w:rFonts w:eastAsia="宋体"/>
            <w:lang w:eastAsia="zh-CN"/>
          </w:rPr>
          <w:tab/>
        </w:r>
        <w:r w:rsidRPr="0085608D">
          <w:rPr>
            <w:rFonts w:eastAsia="宋体"/>
            <w:lang w:eastAsia="zh-CN"/>
          </w:rPr>
          <w:t xml:space="preserve">could be </w:t>
        </w:r>
        <w:r>
          <w:rPr>
            <w:rFonts w:eastAsia="宋体"/>
            <w:lang w:eastAsia="zh-CN"/>
          </w:rPr>
          <w:t xml:space="preserve">also </w:t>
        </w:r>
        <w:r w:rsidRPr="0085608D">
          <w:rPr>
            <w:rFonts w:eastAsia="宋体"/>
            <w:lang w:eastAsia="zh-CN"/>
          </w:rPr>
          <w:t xml:space="preserve">deployed in </w:t>
        </w:r>
        <w:r>
          <w:rPr>
            <w:rFonts w:eastAsia="宋体"/>
            <w:lang w:eastAsia="zh-CN"/>
          </w:rPr>
          <w:t xml:space="preserve">a </w:t>
        </w:r>
        <w:r w:rsidRPr="0085608D">
          <w:rPr>
            <w:rFonts w:eastAsia="宋体"/>
            <w:lang w:eastAsia="zh-CN"/>
          </w:rPr>
          <w:t xml:space="preserve">distributed </w:t>
        </w:r>
        <w:r>
          <w:rPr>
            <w:rFonts w:eastAsia="宋体"/>
            <w:lang w:eastAsia="zh-CN"/>
          </w:rPr>
          <w:t>manner</w:t>
        </w:r>
        <w:r w:rsidRPr="0085608D">
          <w:rPr>
            <w:rFonts w:eastAsia="宋体"/>
            <w:lang w:eastAsia="zh-CN"/>
          </w:rPr>
          <w:t xml:space="preserve"> at the edge to implement localized AI training</w:t>
        </w:r>
        <w:r>
          <w:rPr>
            <w:rFonts w:eastAsia="宋体"/>
            <w:lang w:eastAsia="zh-CN"/>
          </w:rPr>
          <w:t>.</w:t>
        </w:r>
      </w:ins>
      <w:ins w:id="23" w:author="user" w:date="2019-11-06T15:11:00Z">
        <w:r w:rsidR="00711B0E">
          <w:rPr>
            <w:rFonts w:eastAsia="宋体"/>
            <w:lang w:eastAsia="zh-CN"/>
          </w:rPr>
          <w:t xml:space="preserve"> In this manner, multiple NWDAF instances </w:t>
        </w:r>
        <w:proofErr w:type="gramStart"/>
        <w:r w:rsidR="00711B0E">
          <w:rPr>
            <w:rFonts w:eastAsia="宋体"/>
            <w:lang w:eastAsia="zh-CN"/>
          </w:rPr>
          <w:t>could be deployed</w:t>
        </w:r>
        <w:proofErr w:type="gramEnd"/>
        <w:r w:rsidR="00711B0E">
          <w:rPr>
            <w:rFonts w:eastAsia="宋体"/>
            <w:lang w:eastAsia="zh-CN"/>
          </w:rPr>
          <w:t xml:space="preserve"> </w:t>
        </w:r>
      </w:ins>
      <w:ins w:id="24" w:author="user" w:date="2019-11-06T15:13:00Z">
        <w:r w:rsidR="00711B0E">
          <w:rPr>
            <w:rFonts w:eastAsia="宋体"/>
            <w:lang w:eastAsia="zh-CN"/>
          </w:rPr>
          <w:t xml:space="preserve">in </w:t>
        </w:r>
      </w:ins>
      <w:ins w:id="25" w:author="user" w:date="2019-11-08T11:56:00Z">
        <w:r w:rsidR="00A42C9F">
          <w:rPr>
            <w:rFonts w:eastAsia="宋体"/>
            <w:lang w:eastAsia="zh-CN"/>
          </w:rPr>
          <w:t>intra-PLMN/</w:t>
        </w:r>
      </w:ins>
      <w:ins w:id="26" w:author="user" w:date="2019-11-06T15:13:00Z">
        <w:r w:rsidR="00711B0E">
          <w:rPr>
            <w:rFonts w:eastAsia="宋体"/>
            <w:lang w:eastAsia="zh-CN"/>
          </w:rPr>
          <w:t>different regions</w:t>
        </w:r>
      </w:ins>
      <w:ins w:id="27" w:author="user" w:date="2019-11-08T11:14:00Z">
        <w:r w:rsidR="00E74F7B">
          <w:rPr>
            <w:rFonts w:eastAsia="宋体"/>
            <w:lang w:eastAsia="zh-CN"/>
          </w:rPr>
          <w:t>, and the NWDAF instance at the edge could interact with the NWDAF instance on the cloud</w:t>
        </w:r>
      </w:ins>
      <w:ins w:id="28" w:author="user" w:date="2019-11-06T15:13:00Z">
        <w:r w:rsidR="00711B0E">
          <w:rPr>
            <w:rFonts w:eastAsia="宋体"/>
            <w:lang w:eastAsia="zh-CN"/>
          </w:rPr>
          <w:t>.</w:t>
        </w:r>
      </w:ins>
      <w:ins w:id="29" w:author="user" w:date="2019-11-06T15:11:00Z">
        <w:r w:rsidR="00711B0E">
          <w:rPr>
            <w:rFonts w:eastAsia="宋体"/>
            <w:lang w:eastAsia="zh-CN"/>
          </w:rPr>
          <w:t xml:space="preserve"> </w:t>
        </w:r>
      </w:ins>
    </w:p>
    <w:p w:rsidR="00480D0D" w:rsidRDefault="000E4877" w:rsidP="00F41BA0">
      <w:pPr>
        <w:jc w:val="both"/>
        <w:rPr>
          <w:ins w:id="30" w:author="user" w:date="2019-11-08T11:42:00Z"/>
          <w:rFonts w:eastAsia="宋体"/>
          <w:lang w:eastAsia="zh-CN"/>
        </w:rPr>
      </w:pPr>
      <w:ins w:id="31" w:author="user" w:date="2019-11-08T12:13:00Z">
        <w:r>
          <w:rPr>
            <w:rFonts w:eastAsia="宋体"/>
            <w:lang w:eastAsia="zh-CN"/>
          </w:rPr>
          <w:lastRenderedPageBreak/>
          <w:t xml:space="preserve">With AI Training services, </w:t>
        </w:r>
      </w:ins>
      <w:ins w:id="32" w:author="user" w:date="2019-11-08T11:42:00Z">
        <w:r w:rsidR="00480D0D">
          <w:rPr>
            <w:rFonts w:eastAsia="宋体"/>
            <w:lang w:eastAsia="zh-CN"/>
          </w:rPr>
          <w:t>The NWDA</w:t>
        </w:r>
      </w:ins>
      <w:ins w:id="33" w:author="user" w:date="2019-11-08T11:43:00Z">
        <w:r w:rsidR="00480D0D">
          <w:rPr>
            <w:rFonts w:eastAsia="宋体"/>
            <w:lang w:eastAsia="zh-CN"/>
          </w:rPr>
          <w:t xml:space="preserve">F could collect the data from </w:t>
        </w:r>
      </w:ins>
      <w:ins w:id="34" w:author="user" w:date="2019-11-08T11:53:00Z">
        <w:r w:rsidR="00A42C9F">
          <w:rPr>
            <w:rFonts w:eastAsia="宋体"/>
            <w:lang w:eastAsia="zh-CN"/>
          </w:rPr>
          <w:t>5G</w:t>
        </w:r>
      </w:ins>
      <w:ins w:id="35" w:author="user" w:date="2019-11-08T12:13:00Z">
        <w:r w:rsidR="00613095">
          <w:rPr>
            <w:rFonts w:eastAsia="宋体"/>
            <w:lang w:eastAsia="zh-CN"/>
          </w:rPr>
          <w:t xml:space="preserve"> NFs</w:t>
        </w:r>
      </w:ins>
      <w:ins w:id="36" w:author="user" w:date="2019-11-08T11:53:00Z">
        <w:r w:rsidR="00A42C9F">
          <w:rPr>
            <w:rFonts w:eastAsia="宋体"/>
            <w:lang w:eastAsia="zh-CN"/>
          </w:rPr>
          <w:t xml:space="preserve"> and AF</w:t>
        </w:r>
      </w:ins>
      <w:ins w:id="37" w:author="user" w:date="2019-11-08T12:12:00Z">
        <w:r>
          <w:rPr>
            <w:rFonts w:eastAsia="宋体"/>
            <w:lang w:eastAsia="zh-CN"/>
          </w:rPr>
          <w:t>s</w:t>
        </w:r>
      </w:ins>
      <w:ins w:id="38" w:author="user" w:date="2019-11-08T11:53:00Z">
        <w:r w:rsidR="00A42C9F">
          <w:rPr>
            <w:rFonts w:eastAsia="宋体"/>
            <w:lang w:eastAsia="zh-CN"/>
          </w:rPr>
          <w:t xml:space="preserve">, e.g., </w:t>
        </w:r>
      </w:ins>
      <w:ins w:id="39" w:author="user" w:date="2019-11-08T12:12:00Z">
        <w:r>
          <w:rPr>
            <w:rFonts w:eastAsia="宋体"/>
            <w:lang w:eastAsia="zh-CN"/>
          </w:rPr>
          <w:t>T</w:t>
        </w:r>
      </w:ins>
      <w:ins w:id="40" w:author="user" w:date="2019-11-08T11:57:00Z">
        <w:r w:rsidR="00A42C9F">
          <w:rPr>
            <w:rFonts w:eastAsia="宋体" w:hint="eastAsia"/>
            <w:lang w:eastAsia="zh-CN"/>
          </w:rPr>
          <w:t>ransportation</w:t>
        </w:r>
        <w:r w:rsidR="00A42C9F">
          <w:rPr>
            <w:rFonts w:eastAsia="宋体"/>
            <w:lang w:eastAsia="zh-CN"/>
          </w:rPr>
          <w:t xml:space="preserve"> </w:t>
        </w:r>
      </w:ins>
      <w:ins w:id="41" w:author="user" w:date="2019-11-08T12:12:00Z">
        <w:r>
          <w:rPr>
            <w:rFonts w:eastAsia="宋体"/>
            <w:lang w:eastAsia="zh-CN"/>
          </w:rPr>
          <w:t>A</w:t>
        </w:r>
      </w:ins>
      <w:ins w:id="42" w:author="user" w:date="2019-11-08T11:57:00Z">
        <w:r w:rsidR="00A42C9F">
          <w:rPr>
            <w:rFonts w:eastAsia="宋体" w:hint="eastAsia"/>
            <w:lang w:eastAsia="zh-CN"/>
          </w:rPr>
          <w:t>pp</w:t>
        </w:r>
        <w:r w:rsidR="00A42C9F">
          <w:rPr>
            <w:rFonts w:eastAsia="宋体"/>
            <w:lang w:eastAsia="zh-CN"/>
          </w:rPr>
          <w:t xml:space="preserve"> </w:t>
        </w:r>
      </w:ins>
      <w:ins w:id="43" w:author="user" w:date="2019-11-08T12:12:00Z">
        <w:r>
          <w:rPr>
            <w:rFonts w:eastAsia="宋体"/>
            <w:lang w:eastAsia="zh-CN"/>
          </w:rPr>
          <w:t>S</w:t>
        </w:r>
      </w:ins>
      <w:ins w:id="44" w:author="user" w:date="2019-11-08T11:57:00Z">
        <w:r w:rsidR="00A42C9F">
          <w:rPr>
            <w:rFonts w:eastAsia="宋体" w:hint="eastAsia"/>
            <w:lang w:eastAsia="zh-CN"/>
          </w:rPr>
          <w:t>erver</w:t>
        </w:r>
        <w:r w:rsidR="00A42C9F">
          <w:rPr>
            <w:rFonts w:eastAsia="宋体"/>
            <w:lang w:eastAsia="zh-CN"/>
          </w:rPr>
          <w:t xml:space="preserve"> </w:t>
        </w:r>
      </w:ins>
      <w:ins w:id="45" w:author="user" w:date="2019-11-08T11:53:00Z">
        <w:r w:rsidR="00A42C9F">
          <w:rPr>
            <w:rFonts w:eastAsia="宋体"/>
            <w:lang w:eastAsia="zh-CN"/>
          </w:rPr>
          <w:t xml:space="preserve">in </w:t>
        </w:r>
      </w:ins>
      <w:ins w:id="46" w:author="user" w:date="2019-11-08T12:12:00Z">
        <w:r>
          <w:rPr>
            <w:rFonts w:eastAsia="宋体"/>
            <w:color w:val="auto"/>
            <w:lang w:eastAsia="en-US"/>
          </w:rPr>
          <w:t>S</w:t>
        </w:r>
      </w:ins>
      <w:ins w:id="47" w:author="user" w:date="2019-11-08T11:54:00Z">
        <w:r w:rsidR="00A42C9F">
          <w:rPr>
            <w:rFonts w:eastAsia="宋体"/>
            <w:color w:val="auto"/>
            <w:lang w:eastAsia="en-US"/>
          </w:rPr>
          <w:t>mart</w:t>
        </w:r>
        <w:r w:rsidR="00A42C9F" w:rsidRPr="006226F5">
          <w:rPr>
            <w:rFonts w:eastAsia="宋体" w:hint="eastAsia"/>
            <w:color w:val="auto"/>
            <w:lang w:eastAsia="en-US"/>
          </w:rPr>
          <w:t xml:space="preserve"> </w:t>
        </w:r>
        <w:r w:rsidR="00A42C9F" w:rsidRPr="006226F5">
          <w:rPr>
            <w:rFonts w:eastAsia="宋体"/>
            <w:color w:val="auto"/>
            <w:lang w:eastAsia="en-US"/>
          </w:rPr>
          <w:t xml:space="preserve">Transportation </w:t>
        </w:r>
        <w:r w:rsidR="00A42C9F">
          <w:rPr>
            <w:rFonts w:eastAsia="宋体"/>
            <w:lang w:eastAsia="zh-CN"/>
          </w:rPr>
          <w:t>case</w:t>
        </w:r>
      </w:ins>
      <w:ins w:id="48" w:author="user" w:date="2019-11-08T12:05:00Z">
        <w:r>
          <w:rPr>
            <w:rFonts w:eastAsia="宋体"/>
            <w:lang w:eastAsia="zh-CN"/>
          </w:rPr>
          <w:t xml:space="preserve"> and 3</w:t>
        </w:r>
        <w:r w:rsidRPr="00613095">
          <w:rPr>
            <w:rFonts w:eastAsia="宋体"/>
            <w:vertAlign w:val="superscript"/>
            <w:lang w:eastAsia="zh-CN"/>
          </w:rPr>
          <w:t>rd</w:t>
        </w:r>
        <w:r>
          <w:rPr>
            <w:rFonts w:eastAsia="宋体"/>
            <w:lang w:eastAsia="zh-CN"/>
          </w:rPr>
          <w:t xml:space="preserve"> </w:t>
        </w:r>
      </w:ins>
      <w:ins w:id="49" w:author="user" w:date="2019-11-08T12:09:00Z">
        <w:r>
          <w:rPr>
            <w:rFonts w:eastAsia="宋体"/>
            <w:lang w:eastAsia="zh-CN"/>
          </w:rPr>
          <w:t>AF</w:t>
        </w:r>
      </w:ins>
      <w:ins w:id="50" w:author="user" w:date="2019-11-08T12:12:00Z">
        <w:r>
          <w:rPr>
            <w:rFonts w:eastAsia="宋体"/>
            <w:lang w:eastAsia="zh-CN"/>
          </w:rPr>
          <w:t>.</w:t>
        </w:r>
      </w:ins>
      <w:ins w:id="51" w:author="user" w:date="2019-11-08T12:11:00Z">
        <w:r>
          <w:rPr>
            <w:rFonts w:eastAsia="宋体"/>
            <w:lang w:eastAsia="zh-CN"/>
          </w:rPr>
          <w:t xml:space="preserve"> </w:t>
        </w:r>
      </w:ins>
      <w:ins w:id="52" w:author="user" w:date="2019-11-08T12:12:00Z">
        <w:r>
          <w:rPr>
            <w:rFonts w:eastAsia="宋体"/>
            <w:lang w:eastAsia="zh-CN"/>
          </w:rPr>
          <w:t>Based</w:t>
        </w:r>
      </w:ins>
      <w:ins w:id="53" w:author="user" w:date="2019-11-08T12:11:00Z">
        <w:r>
          <w:rPr>
            <w:rFonts w:eastAsia="宋体"/>
            <w:lang w:eastAsia="zh-CN"/>
          </w:rPr>
          <w:t xml:space="preserve"> on that, </w:t>
        </w:r>
      </w:ins>
      <w:ins w:id="54" w:author="user" w:date="2019-11-08T12:09:00Z">
        <w:r>
          <w:rPr>
            <w:rFonts w:eastAsia="宋体"/>
            <w:lang w:eastAsia="zh-CN"/>
          </w:rPr>
          <w:t xml:space="preserve">data </w:t>
        </w:r>
      </w:ins>
      <w:ins w:id="55" w:author="user" w:date="2019-11-08T12:10:00Z">
        <w:r>
          <w:rPr>
            <w:rFonts w:eastAsia="宋体"/>
            <w:lang w:eastAsia="zh-CN"/>
          </w:rPr>
          <w:t>training</w:t>
        </w:r>
      </w:ins>
      <w:ins w:id="56" w:author="user" w:date="2019-11-08T12:11:00Z">
        <w:r>
          <w:rPr>
            <w:rFonts w:eastAsia="宋体"/>
            <w:lang w:eastAsia="zh-CN"/>
          </w:rPr>
          <w:t xml:space="preserve"> is </w:t>
        </w:r>
        <w:r w:rsidRPr="0085608D">
          <w:rPr>
            <w:rFonts w:eastAsia="宋体"/>
            <w:lang w:eastAsia="zh-CN"/>
          </w:rPr>
          <w:t>implement</w:t>
        </w:r>
        <w:r>
          <w:rPr>
            <w:rFonts w:eastAsia="宋体"/>
            <w:lang w:eastAsia="zh-CN"/>
          </w:rPr>
          <w:t>ed</w:t>
        </w:r>
      </w:ins>
      <w:ins w:id="57" w:author="user" w:date="2019-11-08T12:09:00Z">
        <w:r>
          <w:rPr>
            <w:rFonts w:eastAsia="宋体"/>
            <w:lang w:eastAsia="zh-CN"/>
          </w:rPr>
          <w:t>.</w:t>
        </w:r>
      </w:ins>
    </w:p>
    <w:p w:rsidR="00F41BA0" w:rsidRDefault="00F41BA0" w:rsidP="00F41BA0">
      <w:pPr>
        <w:jc w:val="both"/>
        <w:rPr>
          <w:ins w:id="58" w:author="user" w:date="2019-11-06T15:05:00Z"/>
          <w:rFonts w:eastAsia="宋体"/>
          <w:lang w:eastAsia="zh-CN"/>
        </w:rPr>
      </w:pPr>
      <w:ins w:id="59" w:author="user" w:date="2019-11-06T15:05:00Z">
        <w:r>
          <w:rPr>
            <w:rFonts w:eastAsia="宋体"/>
            <w:lang w:eastAsia="zh-CN"/>
          </w:rPr>
          <w:t xml:space="preserve">With AI inference services, the NWDAF </w:t>
        </w:r>
        <w:r w:rsidRPr="0085608D">
          <w:rPr>
            <w:rFonts w:eastAsia="宋体"/>
            <w:lang w:eastAsia="zh-CN"/>
          </w:rPr>
          <w:t xml:space="preserve">could </w:t>
        </w:r>
        <w:r>
          <w:rPr>
            <w:rFonts w:eastAsia="宋体"/>
            <w:lang w:eastAsia="zh-CN"/>
          </w:rPr>
          <w:t xml:space="preserve">be deployed to </w:t>
        </w:r>
        <w:r w:rsidRPr="0085608D">
          <w:rPr>
            <w:rFonts w:eastAsia="宋体"/>
            <w:lang w:eastAsia="zh-CN"/>
          </w:rPr>
          <w:t xml:space="preserve">send the analytics to the application </w:t>
        </w:r>
        <w:r>
          <w:rPr>
            <w:rFonts w:eastAsia="宋体"/>
            <w:lang w:eastAsia="zh-CN"/>
          </w:rPr>
          <w:t>server</w:t>
        </w:r>
        <w:r w:rsidRPr="0085608D">
          <w:rPr>
            <w:rFonts w:eastAsia="宋体"/>
            <w:lang w:eastAsia="zh-CN"/>
          </w:rPr>
          <w:t xml:space="preserve"> of various industries in the smart </w:t>
        </w:r>
      </w:ins>
      <w:ins w:id="60" w:author="user" w:date="2019-11-08T11:14:00Z">
        <w:r w:rsidR="00E74F7B" w:rsidRPr="0085608D">
          <w:rPr>
            <w:rFonts w:eastAsia="宋体"/>
            <w:lang w:eastAsia="zh-CN"/>
          </w:rPr>
          <w:t>city</w:t>
        </w:r>
        <w:r w:rsidR="00E74F7B">
          <w:rPr>
            <w:rFonts w:eastAsia="宋体"/>
            <w:lang w:eastAsia="zh-CN"/>
          </w:rPr>
          <w:t xml:space="preserve"> e.g. Transportation Application Server</w:t>
        </w:r>
        <w:r w:rsidR="00E74F7B" w:rsidRPr="0085608D">
          <w:rPr>
            <w:rFonts w:eastAsia="宋体"/>
            <w:lang w:eastAsia="zh-CN"/>
          </w:rPr>
          <w:t xml:space="preserve"> </w:t>
        </w:r>
      </w:ins>
      <w:ins w:id="61" w:author="user" w:date="2019-11-06T15:05:00Z">
        <w:r w:rsidRPr="0085608D">
          <w:rPr>
            <w:rFonts w:eastAsia="宋体"/>
            <w:lang w:eastAsia="zh-CN"/>
          </w:rPr>
          <w:t>for final decision-making and execution.</w:t>
        </w:r>
      </w:ins>
    </w:p>
    <w:p w:rsidR="008348FB" w:rsidRDefault="00F41BA0" w:rsidP="008348FB">
      <w:pPr>
        <w:jc w:val="both"/>
        <w:rPr>
          <w:rFonts w:eastAsia="宋体"/>
          <w:lang w:eastAsia="zh-CN"/>
        </w:rPr>
      </w:pPr>
      <w:ins w:id="62" w:author="user" w:date="2019-11-06T15:05:00Z">
        <w:r>
          <w:rPr>
            <w:rFonts w:eastAsia="宋体"/>
            <w:lang w:eastAsia="zh-CN"/>
          </w:rPr>
          <w:t xml:space="preserve">In summary, to support NWDAF-assisted smart city, multiple NWDAF instances deployment, </w:t>
        </w:r>
      </w:ins>
      <w:ins w:id="63" w:author="user" w:date="2019-11-08T11:14:00Z">
        <w:r w:rsidR="00E74F7B" w:rsidRPr="00E74F7B">
          <w:rPr>
            <w:rFonts w:eastAsia="宋体"/>
            <w:lang w:eastAsia="zh-CN"/>
          </w:rPr>
          <w:t xml:space="preserve">interactions between two NWDAF instances, </w:t>
        </w:r>
      </w:ins>
      <w:ins w:id="64" w:author="user" w:date="2019-11-06T15:05:00Z">
        <w:r>
          <w:rPr>
            <w:rFonts w:eastAsia="宋体"/>
            <w:lang w:eastAsia="zh-CN"/>
          </w:rPr>
          <w:t xml:space="preserve">intra-PLMN/inter-region roaming scenarios, what analytics should be exposure to the applications and so on, </w:t>
        </w:r>
        <w:proofErr w:type="gramStart"/>
        <w:r>
          <w:rPr>
            <w:rFonts w:eastAsia="宋体"/>
            <w:lang w:eastAsia="zh-CN"/>
          </w:rPr>
          <w:t>should be taken</w:t>
        </w:r>
        <w:proofErr w:type="gramEnd"/>
        <w:r>
          <w:rPr>
            <w:rFonts w:eastAsia="宋体"/>
            <w:lang w:eastAsia="zh-CN"/>
          </w:rPr>
          <w:t xml:space="preserve"> into consideration.</w:t>
        </w:r>
      </w:ins>
    </w:p>
    <w:p w:rsidR="006217F9" w:rsidRPr="0042466D" w:rsidRDefault="006217F9" w:rsidP="00621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191C9E" w:rsidRDefault="00191C9E" w:rsidP="00191C9E">
      <w:pPr>
        <w:pStyle w:val="3"/>
        <w:rPr>
          <w:lang w:eastAsia="zh-CN"/>
        </w:rPr>
      </w:pPr>
      <w:bookmarkStart w:id="65" w:name="_Toc23410662"/>
      <w:bookmarkStart w:id="66" w:name="_GoBack"/>
      <w:r>
        <w:rPr>
          <w:lang w:eastAsia="zh-CN"/>
        </w:rPr>
        <w:t>5.2.2</w:t>
      </w:r>
      <w:r>
        <w:rPr>
          <w:lang w:eastAsia="zh-CN"/>
        </w:rPr>
        <w:tab/>
        <w:t>Key Issue #2: Multiple NWDAF instances</w:t>
      </w:r>
      <w:bookmarkEnd w:id="65"/>
    </w:p>
    <w:p w:rsidR="00191C9E" w:rsidRDefault="00191C9E" w:rsidP="00191C9E">
      <w:pPr>
        <w:pStyle w:val="4"/>
        <w:rPr>
          <w:lang w:eastAsia="zh-CN"/>
        </w:rPr>
      </w:pPr>
      <w:bookmarkStart w:id="67" w:name="_Toc23410663"/>
      <w:r>
        <w:rPr>
          <w:lang w:eastAsia="zh-CN"/>
        </w:rPr>
        <w:t>5.2.2.1</w:t>
      </w:r>
      <w:r>
        <w:rPr>
          <w:lang w:eastAsia="zh-CN"/>
        </w:rPr>
        <w:tab/>
        <w:t>Description</w:t>
      </w:r>
      <w:bookmarkEnd w:id="67"/>
    </w:p>
    <w:p w:rsidR="00191C9E" w:rsidRDefault="00191C9E" w:rsidP="00191C9E">
      <w:pPr>
        <w:rPr>
          <w:lang w:eastAsia="zh-CN"/>
        </w:rPr>
      </w:pPr>
      <w:r>
        <w:rPr>
          <w:lang w:eastAsia="zh-CN"/>
        </w:rPr>
        <w:t xml:space="preserve">As outlined in Rel-16, a single instance or multiple instances of NWDAF </w:t>
      </w:r>
      <w:proofErr w:type="gramStart"/>
      <w:r>
        <w:rPr>
          <w:lang w:eastAsia="zh-CN"/>
        </w:rPr>
        <w:t>may be deployed</w:t>
      </w:r>
      <w:proofErr w:type="gramEnd"/>
      <w:r>
        <w:rPr>
          <w:lang w:eastAsia="zh-CN"/>
        </w:rPr>
        <w:t xml:space="preserve"> in a Public land mobile network (PLMN). In case multiple NWDAF instances </w:t>
      </w:r>
      <w:proofErr w:type="gramStart"/>
      <w:r>
        <w:rPr>
          <w:lang w:eastAsia="zh-CN"/>
        </w:rPr>
        <w:t>are deployed</w:t>
      </w:r>
      <w:proofErr w:type="gramEnd"/>
      <w:r>
        <w:rPr>
          <w:lang w:eastAsia="zh-CN"/>
        </w:rPr>
        <w:t>, the architecture supports deploying the NWDAF as a central NF, as a collection of distributed NFs, or as a combination of both.</w:t>
      </w:r>
      <w:ins w:id="68" w:author="user" w:date="2019-11-06T15:10:00Z">
        <w:r w:rsidR="00745AB8">
          <w:rPr>
            <w:lang w:eastAsia="zh-CN"/>
          </w:rPr>
          <w:t xml:space="preserve"> For example, in Use </w:t>
        </w:r>
        <w:proofErr w:type="spellStart"/>
        <w:r w:rsidR="00745AB8">
          <w:rPr>
            <w:lang w:eastAsia="zh-CN"/>
          </w:rPr>
          <w:t>Case#X</w:t>
        </w:r>
        <w:proofErr w:type="spellEnd"/>
        <w:r w:rsidR="00745AB8">
          <w:rPr>
            <w:lang w:eastAsia="zh-CN"/>
          </w:rPr>
          <w:t>, multiple NWDAF instances deployment is involved to support smart city</w:t>
        </w:r>
      </w:ins>
      <w:ins w:id="69" w:author="user" w:date="2019-11-08T12:15:00Z">
        <w:r w:rsidR="00613095">
          <w:rPr>
            <w:lang w:eastAsia="zh-CN"/>
          </w:rPr>
          <w:t xml:space="preserve"> use case</w:t>
        </w:r>
      </w:ins>
      <w:ins w:id="70" w:author="user" w:date="2019-11-06T15:10:00Z">
        <w:r w:rsidR="00745AB8">
          <w:rPr>
            <w:lang w:eastAsia="zh-CN"/>
          </w:rPr>
          <w:t>.</w:t>
        </w:r>
      </w:ins>
    </w:p>
    <w:p w:rsidR="00191C9E" w:rsidRDefault="00191C9E" w:rsidP="00191C9E">
      <w:pPr>
        <w:rPr>
          <w:lang w:eastAsia="zh-CN"/>
        </w:rPr>
      </w:pPr>
      <w:r>
        <w:rPr>
          <w:lang w:eastAsia="zh-CN"/>
        </w:rPr>
        <w:t>When multiple NWDAFs exist, not all of them need to be able to provide the same type of analytics results.</w:t>
      </w:r>
    </w:p>
    <w:p w:rsidR="00191C9E" w:rsidRDefault="00191C9E" w:rsidP="00191C9E">
      <w:pPr>
        <w:rPr>
          <w:lang w:eastAsia="zh-CN"/>
        </w:rPr>
      </w:pPr>
      <w:r>
        <w:rPr>
          <w:lang w:eastAsia="zh-CN"/>
        </w:rPr>
        <w:t xml:space="preserve">However, no specific requirement </w:t>
      </w:r>
      <w:proofErr w:type="gramStart"/>
      <w:r>
        <w:rPr>
          <w:lang w:eastAsia="zh-CN"/>
        </w:rPr>
        <w:t>has been defined</w:t>
      </w:r>
      <w:proofErr w:type="gramEnd"/>
      <w:r>
        <w:rPr>
          <w:lang w:eastAsia="zh-CN"/>
        </w:rPr>
        <w:t xml:space="preserve"> regarding how different NWDAFs could cooperate, i.e. in Rel-16 each NWDAF acts independently from the other NWDAFs.</w:t>
      </w:r>
    </w:p>
    <w:p w:rsidR="00191C9E" w:rsidRDefault="00191C9E" w:rsidP="00191C9E">
      <w:pPr>
        <w:rPr>
          <w:lang w:eastAsia="zh-CN"/>
        </w:rPr>
      </w:pPr>
      <w:r>
        <w:rPr>
          <w:lang w:eastAsia="zh-CN"/>
        </w:rPr>
        <w:t>Some of the NWDAFs in one network may be providing the same type of analytics, and so may help each other for e.g. specific analytics for specific target UEs.</w:t>
      </w:r>
    </w:p>
    <w:p w:rsidR="00191C9E" w:rsidRDefault="00191C9E" w:rsidP="00191C9E">
      <w:pPr>
        <w:rPr>
          <w:lang w:eastAsia="zh-CN"/>
        </w:rPr>
      </w:pPr>
      <w:r>
        <w:rPr>
          <w:lang w:eastAsia="zh-CN"/>
        </w:rPr>
        <w:t xml:space="preserve">Although some of these NWDAFs may be providing different type of analytics, they may still be able to help each other if e.g. analytics are somehow </w:t>
      </w:r>
      <w:proofErr w:type="gramStart"/>
      <w:r>
        <w:rPr>
          <w:lang w:eastAsia="zh-CN"/>
        </w:rPr>
        <w:t>related:</w:t>
      </w:r>
      <w:proofErr w:type="gramEnd"/>
      <w:r>
        <w:rPr>
          <w:lang w:eastAsia="zh-CN"/>
        </w:rPr>
        <w:t xml:space="preserve"> one example is for expected UE behavioural parameters related network data analytics, which have a tight relation with UE mobility analytics and UE communication analytics. As another example, in order to build abnormal behaviour related network data analytics, the NWDAF would need to collect similar type of data than the data needed to build analytics for UE mobility pattern and for UE communication pattern. Investigating how NWDAFs could cooperate </w:t>
      </w:r>
      <w:proofErr w:type="gramStart"/>
      <w:r>
        <w:rPr>
          <w:lang w:eastAsia="zh-CN"/>
        </w:rPr>
        <w:t>is needed</w:t>
      </w:r>
      <w:proofErr w:type="gramEnd"/>
      <w:r>
        <w:rPr>
          <w:lang w:eastAsia="zh-CN"/>
        </w:rPr>
        <w:t xml:space="preserve"> to ensure efficiency of analytics service in a network.</w:t>
      </w:r>
    </w:p>
    <w:p w:rsidR="00191C9E" w:rsidRDefault="00191C9E" w:rsidP="00191C9E">
      <w:pPr>
        <w:rPr>
          <w:lang w:eastAsia="zh-CN"/>
        </w:rPr>
      </w:pPr>
      <w:r>
        <w:rPr>
          <w:lang w:eastAsia="zh-CN"/>
        </w:rPr>
        <w:t xml:space="preserve">In order to support multiple NWDAFs, the following needs to </w:t>
      </w:r>
      <w:proofErr w:type="gramStart"/>
      <w:r>
        <w:rPr>
          <w:lang w:eastAsia="zh-CN"/>
        </w:rPr>
        <w:t>be considered</w:t>
      </w:r>
      <w:proofErr w:type="gramEnd"/>
      <w:r>
        <w:rPr>
          <w:lang w:eastAsia="zh-CN"/>
        </w:rPr>
        <w:t>:</w:t>
      </w:r>
    </w:p>
    <w:p w:rsidR="00191C9E" w:rsidRDefault="00191C9E" w:rsidP="00191C9E">
      <w:pPr>
        <w:pStyle w:val="B1"/>
        <w:rPr>
          <w:lang w:eastAsia="zh-CN"/>
        </w:rPr>
      </w:pPr>
      <w:r>
        <w:rPr>
          <w:lang w:eastAsia="zh-CN"/>
        </w:rPr>
        <w:t>-</w:t>
      </w:r>
      <w:r>
        <w:rPr>
          <w:lang w:eastAsia="zh-CN"/>
        </w:rPr>
        <w:tab/>
        <w:t>Study scenarios where deployment of multiple NWDAFs (or NWDAF instances) is beneficial.</w:t>
      </w:r>
    </w:p>
    <w:p w:rsidR="00191C9E" w:rsidRDefault="00191C9E" w:rsidP="00191C9E">
      <w:pPr>
        <w:pStyle w:val="B1"/>
        <w:rPr>
          <w:lang w:eastAsia="zh-CN"/>
        </w:rPr>
      </w:pPr>
      <w:r>
        <w:rPr>
          <w:lang w:eastAsia="zh-CN"/>
        </w:rPr>
        <w:t>-</w:t>
      </w:r>
      <w:r>
        <w:rPr>
          <w:lang w:eastAsia="zh-CN"/>
        </w:rPr>
        <w:tab/>
        <w:t>Study whether there is a need for architectural and functional changes for the support of multiple NWDAF Instances in one PLMN, including hierarchies, roles and inter-NWDAF instance cooperation.</w:t>
      </w:r>
    </w:p>
    <w:p w:rsidR="00191C9E" w:rsidRDefault="00191C9E" w:rsidP="00191C9E">
      <w:pPr>
        <w:pStyle w:val="B1"/>
        <w:rPr>
          <w:lang w:eastAsia="zh-CN"/>
        </w:rPr>
      </w:pPr>
      <w:r>
        <w:rPr>
          <w:lang w:eastAsia="zh-CN"/>
        </w:rPr>
        <w:t>-</w:t>
      </w:r>
      <w:r>
        <w:rPr>
          <w:lang w:eastAsia="zh-CN"/>
        </w:rPr>
        <w:tab/>
        <w:t xml:space="preserve">Do the current analytics types, input/output data analytics and / or procedures covered by </w:t>
      </w:r>
      <w:proofErr w:type="spellStart"/>
      <w:r>
        <w:rPr>
          <w:lang w:eastAsia="zh-CN"/>
        </w:rPr>
        <w:t>eNA</w:t>
      </w:r>
      <w:proofErr w:type="spellEnd"/>
      <w:r>
        <w:rPr>
          <w:lang w:eastAsia="zh-CN"/>
        </w:rPr>
        <w:t xml:space="preserve"> (Rel-16) require any enhancements/extensions?</w:t>
      </w:r>
    </w:p>
    <w:p w:rsidR="00191C9E" w:rsidRDefault="00191C9E" w:rsidP="00191C9E">
      <w:pPr>
        <w:pStyle w:val="B1"/>
        <w:rPr>
          <w:lang w:eastAsia="zh-CN"/>
        </w:rPr>
      </w:pPr>
      <w:r>
        <w:rPr>
          <w:lang w:eastAsia="zh-CN"/>
        </w:rPr>
        <w:t>-</w:t>
      </w:r>
      <w:r>
        <w:rPr>
          <w:lang w:eastAsia="zh-CN"/>
        </w:rPr>
        <w:tab/>
        <w:t>Study whether NWDAFs can cooperate for data collection and/or analytics generation.</w:t>
      </w:r>
    </w:p>
    <w:p w:rsidR="00191C9E" w:rsidRDefault="00191C9E" w:rsidP="00191C9E">
      <w:pPr>
        <w:pStyle w:val="B1"/>
        <w:rPr>
          <w:lang w:eastAsia="zh-CN"/>
        </w:rPr>
      </w:pPr>
      <w:r>
        <w:rPr>
          <w:lang w:eastAsia="zh-CN"/>
        </w:rPr>
        <w:t>-</w:t>
      </w:r>
      <w:r>
        <w:rPr>
          <w:lang w:eastAsia="zh-CN"/>
        </w:rPr>
        <w:tab/>
        <w:t>Study any interactions between multiple NWDAFs across multiple slices.</w:t>
      </w:r>
    </w:p>
    <w:p w:rsidR="00191C9E" w:rsidRDefault="00191C9E" w:rsidP="00191C9E">
      <w:pPr>
        <w:pStyle w:val="4"/>
        <w:rPr>
          <w:lang w:eastAsia="zh-CN"/>
        </w:rPr>
      </w:pPr>
      <w:bookmarkStart w:id="71" w:name="_Toc23410664"/>
      <w:r>
        <w:rPr>
          <w:lang w:eastAsia="zh-CN"/>
        </w:rPr>
        <w:t>5.2.2.2</w:t>
      </w:r>
      <w:r>
        <w:rPr>
          <w:lang w:eastAsia="zh-CN"/>
        </w:rPr>
        <w:tab/>
        <w:t>Requirements</w:t>
      </w:r>
      <w:bookmarkEnd w:id="71"/>
    </w:p>
    <w:p w:rsidR="00191C9E" w:rsidRDefault="00191C9E" w:rsidP="00191C9E">
      <w:pPr>
        <w:rPr>
          <w:lang w:eastAsia="zh-CN"/>
        </w:rPr>
      </w:pPr>
      <w:r>
        <w:rPr>
          <w:lang w:eastAsia="zh-CN"/>
        </w:rPr>
        <w:t>The network shall be able to deploy NWDAF as single or multiple instances.</w:t>
      </w:r>
    </w:p>
    <w:p w:rsidR="00191C9E" w:rsidRDefault="00191C9E" w:rsidP="00191C9E">
      <w:pPr>
        <w:rPr>
          <w:lang w:eastAsia="zh-CN"/>
        </w:rPr>
      </w:pPr>
      <w:r>
        <w:rPr>
          <w:lang w:eastAsia="zh-CN"/>
        </w:rPr>
        <w:t>The network architecture shall support deploying NWDAF as a central NF, as a collection of distributed NFs or as combination of both.</w:t>
      </w:r>
    </w:p>
    <w:p w:rsidR="00191C9E" w:rsidRDefault="00191C9E" w:rsidP="00191C9E">
      <w:pPr>
        <w:rPr>
          <w:lang w:eastAsia="zh-CN"/>
        </w:rPr>
      </w:pPr>
      <w:r>
        <w:rPr>
          <w:lang w:eastAsia="zh-CN"/>
        </w:rPr>
        <w:t>Each NWDAF instance can support certain types of analytics, identified by analytics ID.</w:t>
      </w:r>
    </w:p>
    <w:p w:rsidR="00191C9E" w:rsidRDefault="00191C9E" w:rsidP="00191C9E">
      <w:pPr>
        <w:rPr>
          <w:lang w:eastAsia="zh-CN"/>
        </w:rPr>
      </w:pPr>
      <w:r>
        <w:rPr>
          <w:lang w:eastAsia="zh-CN"/>
        </w:rPr>
        <w:t>The NRF stores NWDAF profile per NWDAF instance.</w:t>
      </w:r>
    </w:p>
    <w:p w:rsidR="008348FB" w:rsidRPr="00F41BA0" w:rsidRDefault="00191C9E" w:rsidP="00191C9E">
      <w:pPr>
        <w:jc w:val="both"/>
        <w:rPr>
          <w:lang w:eastAsia="en-US"/>
        </w:rPr>
      </w:pPr>
      <w:r>
        <w:rPr>
          <w:lang w:eastAsia="zh-CN"/>
        </w:rPr>
        <w:t>Other NFs may query the NRF (to discover a NWDAF instance supporting certain types of analytics) via including the analytics ID(s) as specified above.</w:t>
      </w:r>
    </w:p>
    <w:bookmarkEnd w:id="66"/>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730" w:rsidRDefault="009A4730">
      <w:r>
        <w:separator/>
      </w:r>
    </w:p>
    <w:p w:rsidR="009A4730" w:rsidRDefault="009A4730"/>
  </w:endnote>
  <w:endnote w:type="continuationSeparator" w:id="0">
    <w:p w:rsidR="009A4730" w:rsidRDefault="009A4730">
      <w:r>
        <w:continuationSeparator/>
      </w:r>
    </w:p>
    <w:p w:rsidR="009A4730" w:rsidRDefault="009A4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730" w:rsidRDefault="009A4730">
      <w:r>
        <w:separator/>
      </w:r>
    </w:p>
    <w:p w:rsidR="009A4730" w:rsidRDefault="009A4730"/>
  </w:footnote>
  <w:footnote w:type="continuationSeparator" w:id="0">
    <w:p w:rsidR="009A4730" w:rsidRDefault="009A4730">
      <w:r>
        <w:continuationSeparator/>
      </w:r>
    </w:p>
    <w:p w:rsidR="009A4730" w:rsidRDefault="009A473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44B41">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2"/>
  </w:num>
  <w:num w:numId="16">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83C"/>
    <w:rsid w:val="000373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E9B"/>
    <w:rsid w:val="00073048"/>
    <w:rsid w:val="0007338E"/>
    <w:rsid w:val="00073BD4"/>
    <w:rsid w:val="00074480"/>
    <w:rsid w:val="0007536B"/>
    <w:rsid w:val="00075D9C"/>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877"/>
    <w:rsid w:val="000F0450"/>
    <w:rsid w:val="000F06D8"/>
    <w:rsid w:val="000F3035"/>
    <w:rsid w:val="000F5D71"/>
    <w:rsid w:val="000F5DE6"/>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1EA"/>
    <w:rsid w:val="001156E9"/>
    <w:rsid w:val="00116534"/>
    <w:rsid w:val="001205BE"/>
    <w:rsid w:val="00120763"/>
    <w:rsid w:val="0012113A"/>
    <w:rsid w:val="00121A78"/>
    <w:rsid w:val="00122017"/>
    <w:rsid w:val="00122198"/>
    <w:rsid w:val="00122F37"/>
    <w:rsid w:val="001242C5"/>
    <w:rsid w:val="0012561F"/>
    <w:rsid w:val="00126564"/>
    <w:rsid w:val="001265BC"/>
    <w:rsid w:val="00126856"/>
    <w:rsid w:val="00127379"/>
    <w:rsid w:val="001300B5"/>
    <w:rsid w:val="001306C0"/>
    <w:rsid w:val="00130F2E"/>
    <w:rsid w:val="00131D3C"/>
    <w:rsid w:val="0013518E"/>
    <w:rsid w:val="0013558E"/>
    <w:rsid w:val="001357EC"/>
    <w:rsid w:val="00136292"/>
    <w:rsid w:val="00136E1D"/>
    <w:rsid w:val="001378CD"/>
    <w:rsid w:val="00137A15"/>
    <w:rsid w:val="0014061E"/>
    <w:rsid w:val="0014072B"/>
    <w:rsid w:val="00140AC7"/>
    <w:rsid w:val="001412C9"/>
    <w:rsid w:val="00141776"/>
    <w:rsid w:val="00143E0F"/>
    <w:rsid w:val="00144B41"/>
    <w:rsid w:val="0014582F"/>
    <w:rsid w:val="0014688E"/>
    <w:rsid w:val="00147EAA"/>
    <w:rsid w:val="001512CD"/>
    <w:rsid w:val="00151A7D"/>
    <w:rsid w:val="001520C4"/>
    <w:rsid w:val="001520C5"/>
    <w:rsid w:val="00152406"/>
    <w:rsid w:val="00152663"/>
    <w:rsid w:val="00152E53"/>
    <w:rsid w:val="001538DF"/>
    <w:rsid w:val="00156945"/>
    <w:rsid w:val="00156FE0"/>
    <w:rsid w:val="00161001"/>
    <w:rsid w:val="001616A1"/>
    <w:rsid w:val="00161B39"/>
    <w:rsid w:val="00163346"/>
    <w:rsid w:val="00163C76"/>
    <w:rsid w:val="00163E01"/>
    <w:rsid w:val="00164342"/>
    <w:rsid w:val="001673CA"/>
    <w:rsid w:val="00167AF3"/>
    <w:rsid w:val="00170A7C"/>
    <w:rsid w:val="0017207F"/>
    <w:rsid w:val="001731A2"/>
    <w:rsid w:val="001736B5"/>
    <w:rsid w:val="0017378C"/>
    <w:rsid w:val="00173A57"/>
    <w:rsid w:val="001750EF"/>
    <w:rsid w:val="001765B4"/>
    <w:rsid w:val="00176CD0"/>
    <w:rsid w:val="00177EFC"/>
    <w:rsid w:val="001802CC"/>
    <w:rsid w:val="001806F6"/>
    <w:rsid w:val="001821B7"/>
    <w:rsid w:val="00182258"/>
    <w:rsid w:val="0018242E"/>
    <w:rsid w:val="001835B3"/>
    <w:rsid w:val="00184110"/>
    <w:rsid w:val="00184314"/>
    <w:rsid w:val="001846EE"/>
    <w:rsid w:val="00184908"/>
    <w:rsid w:val="00185660"/>
    <w:rsid w:val="00185C88"/>
    <w:rsid w:val="00186F58"/>
    <w:rsid w:val="00187F8B"/>
    <w:rsid w:val="001906C2"/>
    <w:rsid w:val="00191C9E"/>
    <w:rsid w:val="001929DA"/>
    <w:rsid w:val="00193390"/>
    <w:rsid w:val="00193556"/>
    <w:rsid w:val="00193C28"/>
    <w:rsid w:val="00193C3C"/>
    <w:rsid w:val="001940BC"/>
    <w:rsid w:val="00196267"/>
    <w:rsid w:val="0019666E"/>
    <w:rsid w:val="00196B2A"/>
    <w:rsid w:val="0019723A"/>
    <w:rsid w:val="001A022E"/>
    <w:rsid w:val="001A0FD2"/>
    <w:rsid w:val="001A3A7D"/>
    <w:rsid w:val="001A3C9B"/>
    <w:rsid w:val="001A3FB4"/>
    <w:rsid w:val="001A4405"/>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C9C"/>
    <w:rsid w:val="001E3A23"/>
    <w:rsid w:val="001E4DFF"/>
    <w:rsid w:val="001E5C9E"/>
    <w:rsid w:val="001E7F6C"/>
    <w:rsid w:val="001F0F75"/>
    <w:rsid w:val="001F1523"/>
    <w:rsid w:val="001F2899"/>
    <w:rsid w:val="001F320F"/>
    <w:rsid w:val="001F35E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456"/>
    <w:rsid w:val="00212A86"/>
    <w:rsid w:val="0021348E"/>
    <w:rsid w:val="0021395C"/>
    <w:rsid w:val="0021576A"/>
    <w:rsid w:val="00215B76"/>
    <w:rsid w:val="00216F4A"/>
    <w:rsid w:val="00220AEB"/>
    <w:rsid w:val="00221F47"/>
    <w:rsid w:val="00223D76"/>
    <w:rsid w:val="00224C73"/>
    <w:rsid w:val="00227B72"/>
    <w:rsid w:val="00230A69"/>
    <w:rsid w:val="00232176"/>
    <w:rsid w:val="002322E5"/>
    <w:rsid w:val="00232A66"/>
    <w:rsid w:val="00233A50"/>
    <w:rsid w:val="00235221"/>
    <w:rsid w:val="00235368"/>
    <w:rsid w:val="00237043"/>
    <w:rsid w:val="002406EC"/>
    <w:rsid w:val="00241CC9"/>
    <w:rsid w:val="00241D00"/>
    <w:rsid w:val="00241E53"/>
    <w:rsid w:val="0024206B"/>
    <w:rsid w:val="00242A2F"/>
    <w:rsid w:val="002431C9"/>
    <w:rsid w:val="0024434E"/>
    <w:rsid w:val="0024488D"/>
    <w:rsid w:val="0024593C"/>
    <w:rsid w:val="002460C3"/>
    <w:rsid w:val="002464B3"/>
    <w:rsid w:val="00246DE7"/>
    <w:rsid w:val="0024718D"/>
    <w:rsid w:val="0024781C"/>
    <w:rsid w:val="00247CAC"/>
    <w:rsid w:val="00247D8B"/>
    <w:rsid w:val="00247FFA"/>
    <w:rsid w:val="00250064"/>
    <w:rsid w:val="00250BE4"/>
    <w:rsid w:val="00250DAC"/>
    <w:rsid w:val="00252101"/>
    <w:rsid w:val="0025240D"/>
    <w:rsid w:val="00252C8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4D08"/>
    <w:rsid w:val="002756C1"/>
    <w:rsid w:val="00275FD2"/>
    <w:rsid w:val="002761A8"/>
    <w:rsid w:val="00276C68"/>
    <w:rsid w:val="0028020F"/>
    <w:rsid w:val="002804F9"/>
    <w:rsid w:val="00280862"/>
    <w:rsid w:val="00281104"/>
    <w:rsid w:val="00281F13"/>
    <w:rsid w:val="00282E1C"/>
    <w:rsid w:val="002845E7"/>
    <w:rsid w:val="00284C63"/>
    <w:rsid w:val="00285692"/>
    <w:rsid w:val="00286417"/>
    <w:rsid w:val="00286E03"/>
    <w:rsid w:val="0028786F"/>
    <w:rsid w:val="00287A12"/>
    <w:rsid w:val="00287B41"/>
    <w:rsid w:val="00291038"/>
    <w:rsid w:val="00292E3B"/>
    <w:rsid w:val="002934C0"/>
    <w:rsid w:val="002943A4"/>
    <w:rsid w:val="002955FD"/>
    <w:rsid w:val="00295FEC"/>
    <w:rsid w:val="0029673F"/>
    <w:rsid w:val="002A062F"/>
    <w:rsid w:val="002A3C41"/>
    <w:rsid w:val="002A4ADE"/>
    <w:rsid w:val="002A6F90"/>
    <w:rsid w:val="002A7929"/>
    <w:rsid w:val="002B051E"/>
    <w:rsid w:val="002B0E85"/>
    <w:rsid w:val="002B1D85"/>
    <w:rsid w:val="002B21E7"/>
    <w:rsid w:val="002B2ABA"/>
    <w:rsid w:val="002B46FF"/>
    <w:rsid w:val="002B518E"/>
    <w:rsid w:val="002B5DAE"/>
    <w:rsid w:val="002B6238"/>
    <w:rsid w:val="002C071F"/>
    <w:rsid w:val="002C0D31"/>
    <w:rsid w:val="002C12F3"/>
    <w:rsid w:val="002C17E8"/>
    <w:rsid w:val="002C1EAE"/>
    <w:rsid w:val="002C27A0"/>
    <w:rsid w:val="002C2E2C"/>
    <w:rsid w:val="002C3289"/>
    <w:rsid w:val="002C3AF1"/>
    <w:rsid w:val="002C42F2"/>
    <w:rsid w:val="002C465B"/>
    <w:rsid w:val="002C5019"/>
    <w:rsid w:val="002C58C6"/>
    <w:rsid w:val="002C61F2"/>
    <w:rsid w:val="002C6CD3"/>
    <w:rsid w:val="002C6F50"/>
    <w:rsid w:val="002C7BE7"/>
    <w:rsid w:val="002D0CC3"/>
    <w:rsid w:val="002D1E5B"/>
    <w:rsid w:val="002D2752"/>
    <w:rsid w:val="002D31FF"/>
    <w:rsid w:val="002D3263"/>
    <w:rsid w:val="002D4952"/>
    <w:rsid w:val="002D5CFB"/>
    <w:rsid w:val="002D5E9C"/>
    <w:rsid w:val="002D7DAF"/>
    <w:rsid w:val="002E199D"/>
    <w:rsid w:val="002E1B45"/>
    <w:rsid w:val="002E2018"/>
    <w:rsid w:val="002E4026"/>
    <w:rsid w:val="002E4AA9"/>
    <w:rsid w:val="002E4E29"/>
    <w:rsid w:val="002E54CA"/>
    <w:rsid w:val="002E6D0D"/>
    <w:rsid w:val="002E7D6C"/>
    <w:rsid w:val="002F0809"/>
    <w:rsid w:val="002F0C12"/>
    <w:rsid w:val="002F36B3"/>
    <w:rsid w:val="002F400D"/>
    <w:rsid w:val="002F4B59"/>
    <w:rsid w:val="002F4DBF"/>
    <w:rsid w:val="002F4F84"/>
    <w:rsid w:val="002F5879"/>
    <w:rsid w:val="002F702C"/>
    <w:rsid w:val="002F7117"/>
    <w:rsid w:val="002F7A8F"/>
    <w:rsid w:val="002F7F76"/>
    <w:rsid w:val="0030069C"/>
    <w:rsid w:val="00301264"/>
    <w:rsid w:val="0030127B"/>
    <w:rsid w:val="00301754"/>
    <w:rsid w:val="003034B2"/>
    <w:rsid w:val="003038A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923"/>
    <w:rsid w:val="00327CA6"/>
    <w:rsid w:val="00327D44"/>
    <w:rsid w:val="00330C83"/>
    <w:rsid w:val="00330E72"/>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6BD"/>
    <w:rsid w:val="0038028D"/>
    <w:rsid w:val="0038034E"/>
    <w:rsid w:val="00380A0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7D2"/>
    <w:rsid w:val="003A5197"/>
    <w:rsid w:val="003A69B6"/>
    <w:rsid w:val="003A6AB2"/>
    <w:rsid w:val="003B00A0"/>
    <w:rsid w:val="003B020E"/>
    <w:rsid w:val="003B0FC2"/>
    <w:rsid w:val="003B2E77"/>
    <w:rsid w:val="003B2EC1"/>
    <w:rsid w:val="003B2F4F"/>
    <w:rsid w:val="003B31FC"/>
    <w:rsid w:val="003B3C85"/>
    <w:rsid w:val="003B54A6"/>
    <w:rsid w:val="003B59D6"/>
    <w:rsid w:val="003B71D4"/>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ADE"/>
    <w:rsid w:val="003F6BB9"/>
    <w:rsid w:val="003F71B0"/>
    <w:rsid w:val="003F767C"/>
    <w:rsid w:val="00400C55"/>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5FA"/>
    <w:rsid w:val="00410791"/>
    <w:rsid w:val="00410878"/>
    <w:rsid w:val="0041176D"/>
    <w:rsid w:val="00412C1D"/>
    <w:rsid w:val="00412D30"/>
    <w:rsid w:val="0041308C"/>
    <w:rsid w:val="00413468"/>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7C1"/>
    <w:rsid w:val="004268FC"/>
    <w:rsid w:val="0043031B"/>
    <w:rsid w:val="00431F48"/>
    <w:rsid w:val="00433E88"/>
    <w:rsid w:val="00434BDE"/>
    <w:rsid w:val="00440861"/>
    <w:rsid w:val="00441C32"/>
    <w:rsid w:val="00441E13"/>
    <w:rsid w:val="00442E54"/>
    <w:rsid w:val="00443252"/>
    <w:rsid w:val="004438D7"/>
    <w:rsid w:val="00443DE1"/>
    <w:rsid w:val="00443F2F"/>
    <w:rsid w:val="004452BF"/>
    <w:rsid w:val="00447774"/>
    <w:rsid w:val="004478B2"/>
    <w:rsid w:val="004503FD"/>
    <w:rsid w:val="00450E86"/>
    <w:rsid w:val="0045374B"/>
    <w:rsid w:val="00453A49"/>
    <w:rsid w:val="00453D72"/>
    <w:rsid w:val="0045410E"/>
    <w:rsid w:val="00455110"/>
    <w:rsid w:val="00455A0F"/>
    <w:rsid w:val="00455B70"/>
    <w:rsid w:val="004565EE"/>
    <w:rsid w:val="004603EE"/>
    <w:rsid w:val="004611C8"/>
    <w:rsid w:val="0046254E"/>
    <w:rsid w:val="00462B3D"/>
    <w:rsid w:val="00463840"/>
    <w:rsid w:val="0046434C"/>
    <w:rsid w:val="00464F7D"/>
    <w:rsid w:val="00465AD0"/>
    <w:rsid w:val="00465DB0"/>
    <w:rsid w:val="00466150"/>
    <w:rsid w:val="00467673"/>
    <w:rsid w:val="00470CA4"/>
    <w:rsid w:val="00471487"/>
    <w:rsid w:val="004745FD"/>
    <w:rsid w:val="004774B4"/>
    <w:rsid w:val="00480D0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72B"/>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C50"/>
    <w:rsid w:val="004D63EC"/>
    <w:rsid w:val="004D64F8"/>
    <w:rsid w:val="004D6700"/>
    <w:rsid w:val="004D6D97"/>
    <w:rsid w:val="004D7A46"/>
    <w:rsid w:val="004E1409"/>
    <w:rsid w:val="004E144D"/>
    <w:rsid w:val="004E1A21"/>
    <w:rsid w:val="004E21C2"/>
    <w:rsid w:val="004E4A9B"/>
    <w:rsid w:val="004E59B7"/>
    <w:rsid w:val="004E5A47"/>
    <w:rsid w:val="004E5C05"/>
    <w:rsid w:val="004E5D4F"/>
    <w:rsid w:val="004E7315"/>
    <w:rsid w:val="004F0004"/>
    <w:rsid w:val="004F0B8C"/>
    <w:rsid w:val="004F0C9A"/>
    <w:rsid w:val="004F162D"/>
    <w:rsid w:val="004F1C34"/>
    <w:rsid w:val="004F277A"/>
    <w:rsid w:val="004F3D4A"/>
    <w:rsid w:val="004F5CD1"/>
    <w:rsid w:val="004F63A1"/>
    <w:rsid w:val="004F6767"/>
    <w:rsid w:val="004F7074"/>
    <w:rsid w:val="0050023D"/>
    <w:rsid w:val="005008D7"/>
    <w:rsid w:val="00500DFD"/>
    <w:rsid w:val="00501824"/>
    <w:rsid w:val="00501FF2"/>
    <w:rsid w:val="005021FA"/>
    <w:rsid w:val="0050224E"/>
    <w:rsid w:val="0050232B"/>
    <w:rsid w:val="0050290A"/>
    <w:rsid w:val="005030B4"/>
    <w:rsid w:val="0050338E"/>
    <w:rsid w:val="00504A5E"/>
    <w:rsid w:val="00504E72"/>
    <w:rsid w:val="00505A3D"/>
    <w:rsid w:val="00506D4F"/>
    <w:rsid w:val="00507B36"/>
    <w:rsid w:val="00510668"/>
    <w:rsid w:val="005108F7"/>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2F28"/>
    <w:rsid w:val="005335A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250"/>
    <w:rsid w:val="005568FB"/>
    <w:rsid w:val="00561209"/>
    <w:rsid w:val="005612D1"/>
    <w:rsid w:val="00561692"/>
    <w:rsid w:val="00562F76"/>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17E"/>
    <w:rsid w:val="00591AC5"/>
    <w:rsid w:val="005932C8"/>
    <w:rsid w:val="00593984"/>
    <w:rsid w:val="0059430C"/>
    <w:rsid w:val="00595C4B"/>
    <w:rsid w:val="005976E8"/>
    <w:rsid w:val="0059773D"/>
    <w:rsid w:val="005A1269"/>
    <w:rsid w:val="005A135B"/>
    <w:rsid w:val="005A1980"/>
    <w:rsid w:val="005A26B4"/>
    <w:rsid w:val="005A29F2"/>
    <w:rsid w:val="005A3640"/>
    <w:rsid w:val="005A5CCE"/>
    <w:rsid w:val="005A69E3"/>
    <w:rsid w:val="005B0114"/>
    <w:rsid w:val="005B02B2"/>
    <w:rsid w:val="005B278B"/>
    <w:rsid w:val="005B39D5"/>
    <w:rsid w:val="005B3FB9"/>
    <w:rsid w:val="005B49B5"/>
    <w:rsid w:val="005B605D"/>
    <w:rsid w:val="005B6571"/>
    <w:rsid w:val="005B6630"/>
    <w:rsid w:val="005B6969"/>
    <w:rsid w:val="005C04A8"/>
    <w:rsid w:val="005C0AC3"/>
    <w:rsid w:val="005C1260"/>
    <w:rsid w:val="005C1CE7"/>
    <w:rsid w:val="005C2F29"/>
    <w:rsid w:val="005C5B01"/>
    <w:rsid w:val="005C5C0D"/>
    <w:rsid w:val="005C63A7"/>
    <w:rsid w:val="005C6D55"/>
    <w:rsid w:val="005C6DF0"/>
    <w:rsid w:val="005C7997"/>
    <w:rsid w:val="005C7D5D"/>
    <w:rsid w:val="005D014E"/>
    <w:rsid w:val="005D1751"/>
    <w:rsid w:val="005D226C"/>
    <w:rsid w:val="005D369B"/>
    <w:rsid w:val="005D48A6"/>
    <w:rsid w:val="005D4ED6"/>
    <w:rsid w:val="005D6828"/>
    <w:rsid w:val="005D6C64"/>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EE6"/>
    <w:rsid w:val="00603FD0"/>
    <w:rsid w:val="00605104"/>
    <w:rsid w:val="00611B09"/>
    <w:rsid w:val="00612490"/>
    <w:rsid w:val="00612D1B"/>
    <w:rsid w:val="00613095"/>
    <w:rsid w:val="00613159"/>
    <w:rsid w:val="00613572"/>
    <w:rsid w:val="00613CCC"/>
    <w:rsid w:val="006144B9"/>
    <w:rsid w:val="00615BE6"/>
    <w:rsid w:val="00615D97"/>
    <w:rsid w:val="00616303"/>
    <w:rsid w:val="00617E84"/>
    <w:rsid w:val="006216B3"/>
    <w:rsid w:val="006217F9"/>
    <w:rsid w:val="00621EDE"/>
    <w:rsid w:val="006224D6"/>
    <w:rsid w:val="0062258D"/>
    <w:rsid w:val="006226F5"/>
    <w:rsid w:val="006238AD"/>
    <w:rsid w:val="00623FAF"/>
    <w:rsid w:val="00624FCE"/>
    <w:rsid w:val="006278F1"/>
    <w:rsid w:val="00631227"/>
    <w:rsid w:val="00632F1F"/>
    <w:rsid w:val="00635AB9"/>
    <w:rsid w:val="00640010"/>
    <w:rsid w:val="0064130B"/>
    <w:rsid w:val="0064146B"/>
    <w:rsid w:val="00641D4B"/>
    <w:rsid w:val="00642055"/>
    <w:rsid w:val="00643FD9"/>
    <w:rsid w:val="00644664"/>
    <w:rsid w:val="00644B01"/>
    <w:rsid w:val="00646281"/>
    <w:rsid w:val="006462C1"/>
    <w:rsid w:val="006500CD"/>
    <w:rsid w:val="00651D13"/>
    <w:rsid w:val="0065339E"/>
    <w:rsid w:val="006539B5"/>
    <w:rsid w:val="006559F8"/>
    <w:rsid w:val="00661A68"/>
    <w:rsid w:val="0066251F"/>
    <w:rsid w:val="00665688"/>
    <w:rsid w:val="00666995"/>
    <w:rsid w:val="0066757F"/>
    <w:rsid w:val="006701F5"/>
    <w:rsid w:val="006705D5"/>
    <w:rsid w:val="00670D34"/>
    <w:rsid w:val="00671D64"/>
    <w:rsid w:val="006724E3"/>
    <w:rsid w:val="00672D14"/>
    <w:rsid w:val="00673CFE"/>
    <w:rsid w:val="00674079"/>
    <w:rsid w:val="00674CCA"/>
    <w:rsid w:val="00676A96"/>
    <w:rsid w:val="00677D95"/>
    <w:rsid w:val="006810AB"/>
    <w:rsid w:val="0068189F"/>
    <w:rsid w:val="006822F2"/>
    <w:rsid w:val="0068264E"/>
    <w:rsid w:val="006829B6"/>
    <w:rsid w:val="00682F7D"/>
    <w:rsid w:val="006833A7"/>
    <w:rsid w:val="006839CA"/>
    <w:rsid w:val="00684304"/>
    <w:rsid w:val="00690B18"/>
    <w:rsid w:val="00691090"/>
    <w:rsid w:val="006913A7"/>
    <w:rsid w:val="00691976"/>
    <w:rsid w:val="00692A94"/>
    <w:rsid w:val="00692CBA"/>
    <w:rsid w:val="006934FB"/>
    <w:rsid w:val="00696865"/>
    <w:rsid w:val="0069689F"/>
    <w:rsid w:val="0069690B"/>
    <w:rsid w:val="00696998"/>
    <w:rsid w:val="006974E6"/>
    <w:rsid w:val="006A2C65"/>
    <w:rsid w:val="006A3DDC"/>
    <w:rsid w:val="006A4B39"/>
    <w:rsid w:val="006A6DF0"/>
    <w:rsid w:val="006A7666"/>
    <w:rsid w:val="006A770B"/>
    <w:rsid w:val="006B02B8"/>
    <w:rsid w:val="006B043A"/>
    <w:rsid w:val="006B134E"/>
    <w:rsid w:val="006B3143"/>
    <w:rsid w:val="006B3A95"/>
    <w:rsid w:val="006B4823"/>
    <w:rsid w:val="006B48E8"/>
    <w:rsid w:val="006B5909"/>
    <w:rsid w:val="006B64CF"/>
    <w:rsid w:val="006C02F9"/>
    <w:rsid w:val="006C042F"/>
    <w:rsid w:val="006C0A54"/>
    <w:rsid w:val="006C1208"/>
    <w:rsid w:val="006C26A1"/>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B0E"/>
    <w:rsid w:val="00711F58"/>
    <w:rsid w:val="00713FD9"/>
    <w:rsid w:val="007142B3"/>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B98"/>
    <w:rsid w:val="00733E59"/>
    <w:rsid w:val="00734562"/>
    <w:rsid w:val="00734DB5"/>
    <w:rsid w:val="00735A00"/>
    <w:rsid w:val="007362CE"/>
    <w:rsid w:val="00736FA5"/>
    <w:rsid w:val="007375A8"/>
    <w:rsid w:val="00737642"/>
    <w:rsid w:val="007403DF"/>
    <w:rsid w:val="007409A7"/>
    <w:rsid w:val="00740DC9"/>
    <w:rsid w:val="00742B9D"/>
    <w:rsid w:val="007445FE"/>
    <w:rsid w:val="00744FCE"/>
    <w:rsid w:val="00745AB8"/>
    <w:rsid w:val="007516E8"/>
    <w:rsid w:val="007518AE"/>
    <w:rsid w:val="00754C4F"/>
    <w:rsid w:val="0075614E"/>
    <w:rsid w:val="00756755"/>
    <w:rsid w:val="00757168"/>
    <w:rsid w:val="007573CC"/>
    <w:rsid w:val="0076013E"/>
    <w:rsid w:val="00762063"/>
    <w:rsid w:val="00762143"/>
    <w:rsid w:val="00762A9C"/>
    <w:rsid w:val="00763E75"/>
    <w:rsid w:val="007645AD"/>
    <w:rsid w:val="007667A1"/>
    <w:rsid w:val="0076702C"/>
    <w:rsid w:val="00767C2D"/>
    <w:rsid w:val="0077042B"/>
    <w:rsid w:val="007712FD"/>
    <w:rsid w:val="00772F47"/>
    <w:rsid w:val="00773BC3"/>
    <w:rsid w:val="00773C34"/>
    <w:rsid w:val="0077598A"/>
    <w:rsid w:val="007809B4"/>
    <w:rsid w:val="0078168B"/>
    <w:rsid w:val="00781725"/>
    <w:rsid w:val="00782977"/>
    <w:rsid w:val="00782A5A"/>
    <w:rsid w:val="00782B82"/>
    <w:rsid w:val="00783843"/>
    <w:rsid w:val="007838A4"/>
    <w:rsid w:val="00783A05"/>
    <w:rsid w:val="007842C4"/>
    <w:rsid w:val="0078436F"/>
    <w:rsid w:val="00784B71"/>
    <w:rsid w:val="00784D94"/>
    <w:rsid w:val="00785046"/>
    <w:rsid w:val="007851C9"/>
    <w:rsid w:val="0078532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AE"/>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990"/>
    <w:rsid w:val="007D3431"/>
    <w:rsid w:val="007D3C8C"/>
    <w:rsid w:val="007D4832"/>
    <w:rsid w:val="007D4A0E"/>
    <w:rsid w:val="007D572B"/>
    <w:rsid w:val="007E00BC"/>
    <w:rsid w:val="007E0A5E"/>
    <w:rsid w:val="007E0AB8"/>
    <w:rsid w:val="007E21DF"/>
    <w:rsid w:val="007E2427"/>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FA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A2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8FB"/>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08D"/>
    <w:rsid w:val="008574EA"/>
    <w:rsid w:val="00857668"/>
    <w:rsid w:val="0085794D"/>
    <w:rsid w:val="00860168"/>
    <w:rsid w:val="00860A51"/>
    <w:rsid w:val="0086196F"/>
    <w:rsid w:val="00861BEF"/>
    <w:rsid w:val="00861C25"/>
    <w:rsid w:val="00862AD6"/>
    <w:rsid w:val="00862B83"/>
    <w:rsid w:val="0086377B"/>
    <w:rsid w:val="00865BCA"/>
    <w:rsid w:val="00866FBC"/>
    <w:rsid w:val="0086771E"/>
    <w:rsid w:val="00871FAA"/>
    <w:rsid w:val="00872977"/>
    <w:rsid w:val="00872C22"/>
    <w:rsid w:val="008735AA"/>
    <w:rsid w:val="008735C7"/>
    <w:rsid w:val="00873EFD"/>
    <w:rsid w:val="008754B1"/>
    <w:rsid w:val="00876CD9"/>
    <w:rsid w:val="00880923"/>
    <w:rsid w:val="00880AA1"/>
    <w:rsid w:val="0088211C"/>
    <w:rsid w:val="0088283A"/>
    <w:rsid w:val="00883EB3"/>
    <w:rsid w:val="00884656"/>
    <w:rsid w:val="0088596E"/>
    <w:rsid w:val="008869F3"/>
    <w:rsid w:val="008872E1"/>
    <w:rsid w:val="008879DA"/>
    <w:rsid w:val="008907FD"/>
    <w:rsid w:val="00890F18"/>
    <w:rsid w:val="00892063"/>
    <w:rsid w:val="0089259F"/>
    <w:rsid w:val="00893F00"/>
    <w:rsid w:val="008941FF"/>
    <w:rsid w:val="00894D26"/>
    <w:rsid w:val="00894F1D"/>
    <w:rsid w:val="00897021"/>
    <w:rsid w:val="00897053"/>
    <w:rsid w:val="008A030C"/>
    <w:rsid w:val="008A0663"/>
    <w:rsid w:val="008A08EC"/>
    <w:rsid w:val="008A0FD2"/>
    <w:rsid w:val="008A1C78"/>
    <w:rsid w:val="008A44CC"/>
    <w:rsid w:val="008A4928"/>
    <w:rsid w:val="008A4A5E"/>
    <w:rsid w:val="008A4F48"/>
    <w:rsid w:val="008A55C0"/>
    <w:rsid w:val="008A59E9"/>
    <w:rsid w:val="008A68FF"/>
    <w:rsid w:val="008B15E3"/>
    <w:rsid w:val="008B162F"/>
    <w:rsid w:val="008B1D4F"/>
    <w:rsid w:val="008B1FF0"/>
    <w:rsid w:val="008B216C"/>
    <w:rsid w:val="008B29FA"/>
    <w:rsid w:val="008B2EF7"/>
    <w:rsid w:val="008B3F51"/>
    <w:rsid w:val="008B483E"/>
    <w:rsid w:val="008B5F00"/>
    <w:rsid w:val="008B60E9"/>
    <w:rsid w:val="008C1FF7"/>
    <w:rsid w:val="008C32D5"/>
    <w:rsid w:val="008C362C"/>
    <w:rsid w:val="008C3743"/>
    <w:rsid w:val="008C37B7"/>
    <w:rsid w:val="008C4329"/>
    <w:rsid w:val="008C4952"/>
    <w:rsid w:val="008C5B59"/>
    <w:rsid w:val="008C7A5F"/>
    <w:rsid w:val="008C7D66"/>
    <w:rsid w:val="008C7E0A"/>
    <w:rsid w:val="008C7F07"/>
    <w:rsid w:val="008D0486"/>
    <w:rsid w:val="008D092C"/>
    <w:rsid w:val="008D170E"/>
    <w:rsid w:val="008D1B17"/>
    <w:rsid w:val="008D1DB6"/>
    <w:rsid w:val="008D2D20"/>
    <w:rsid w:val="008D4C50"/>
    <w:rsid w:val="008D6B3F"/>
    <w:rsid w:val="008E0416"/>
    <w:rsid w:val="008E0EB6"/>
    <w:rsid w:val="008E12F8"/>
    <w:rsid w:val="008E2C98"/>
    <w:rsid w:val="008E3D19"/>
    <w:rsid w:val="008E575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14"/>
    <w:rsid w:val="00942421"/>
    <w:rsid w:val="00942586"/>
    <w:rsid w:val="00942A8D"/>
    <w:rsid w:val="009441EC"/>
    <w:rsid w:val="00945C17"/>
    <w:rsid w:val="0094632E"/>
    <w:rsid w:val="00947C57"/>
    <w:rsid w:val="00950198"/>
    <w:rsid w:val="00950B60"/>
    <w:rsid w:val="00950FCA"/>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2A6A"/>
    <w:rsid w:val="009934B9"/>
    <w:rsid w:val="00993749"/>
    <w:rsid w:val="009946FC"/>
    <w:rsid w:val="00994AE2"/>
    <w:rsid w:val="009952E9"/>
    <w:rsid w:val="00995E59"/>
    <w:rsid w:val="00996972"/>
    <w:rsid w:val="00997FCA"/>
    <w:rsid w:val="009A14F4"/>
    <w:rsid w:val="009A1939"/>
    <w:rsid w:val="009A250E"/>
    <w:rsid w:val="009A35FB"/>
    <w:rsid w:val="009A36B1"/>
    <w:rsid w:val="009A44DE"/>
    <w:rsid w:val="009A4730"/>
    <w:rsid w:val="009A5784"/>
    <w:rsid w:val="009A707F"/>
    <w:rsid w:val="009A71EE"/>
    <w:rsid w:val="009B28CC"/>
    <w:rsid w:val="009B2A0D"/>
    <w:rsid w:val="009B2E3A"/>
    <w:rsid w:val="009B2F3F"/>
    <w:rsid w:val="009B3744"/>
    <w:rsid w:val="009B4FF3"/>
    <w:rsid w:val="009B5E67"/>
    <w:rsid w:val="009B6804"/>
    <w:rsid w:val="009B6C15"/>
    <w:rsid w:val="009B77F5"/>
    <w:rsid w:val="009B789C"/>
    <w:rsid w:val="009C0091"/>
    <w:rsid w:val="009C07F3"/>
    <w:rsid w:val="009C09D6"/>
    <w:rsid w:val="009C1246"/>
    <w:rsid w:val="009C12AB"/>
    <w:rsid w:val="009C14ED"/>
    <w:rsid w:val="009C1998"/>
    <w:rsid w:val="009C26A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3BE7"/>
    <w:rsid w:val="009D534A"/>
    <w:rsid w:val="009D5459"/>
    <w:rsid w:val="009E051A"/>
    <w:rsid w:val="009E2F6A"/>
    <w:rsid w:val="009E3D4D"/>
    <w:rsid w:val="009E4567"/>
    <w:rsid w:val="009E5AD2"/>
    <w:rsid w:val="009E5E33"/>
    <w:rsid w:val="009F00BC"/>
    <w:rsid w:val="009F0BD4"/>
    <w:rsid w:val="009F1B24"/>
    <w:rsid w:val="009F2CB6"/>
    <w:rsid w:val="009F3E9A"/>
    <w:rsid w:val="009F4F45"/>
    <w:rsid w:val="009F57A4"/>
    <w:rsid w:val="009F5B1D"/>
    <w:rsid w:val="009F79B5"/>
    <w:rsid w:val="009F7C8A"/>
    <w:rsid w:val="00A005ED"/>
    <w:rsid w:val="00A00D82"/>
    <w:rsid w:val="00A0236F"/>
    <w:rsid w:val="00A0240B"/>
    <w:rsid w:val="00A033A4"/>
    <w:rsid w:val="00A0477C"/>
    <w:rsid w:val="00A0509F"/>
    <w:rsid w:val="00A052B5"/>
    <w:rsid w:val="00A05A6B"/>
    <w:rsid w:val="00A07106"/>
    <w:rsid w:val="00A10BDE"/>
    <w:rsid w:val="00A10CB1"/>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EB0"/>
    <w:rsid w:val="00A25F3B"/>
    <w:rsid w:val="00A26DA1"/>
    <w:rsid w:val="00A27543"/>
    <w:rsid w:val="00A30505"/>
    <w:rsid w:val="00A30D4F"/>
    <w:rsid w:val="00A31541"/>
    <w:rsid w:val="00A31D3C"/>
    <w:rsid w:val="00A32335"/>
    <w:rsid w:val="00A34195"/>
    <w:rsid w:val="00A34535"/>
    <w:rsid w:val="00A35FA2"/>
    <w:rsid w:val="00A36010"/>
    <w:rsid w:val="00A36832"/>
    <w:rsid w:val="00A42794"/>
    <w:rsid w:val="00A42C9F"/>
    <w:rsid w:val="00A43593"/>
    <w:rsid w:val="00A4365E"/>
    <w:rsid w:val="00A438D9"/>
    <w:rsid w:val="00A45638"/>
    <w:rsid w:val="00A45E59"/>
    <w:rsid w:val="00A46B5B"/>
    <w:rsid w:val="00A473E4"/>
    <w:rsid w:val="00A47CC6"/>
    <w:rsid w:val="00A47F95"/>
    <w:rsid w:val="00A50C5F"/>
    <w:rsid w:val="00A51563"/>
    <w:rsid w:val="00A53003"/>
    <w:rsid w:val="00A5345E"/>
    <w:rsid w:val="00A54949"/>
    <w:rsid w:val="00A55E0A"/>
    <w:rsid w:val="00A5645D"/>
    <w:rsid w:val="00A5684F"/>
    <w:rsid w:val="00A60363"/>
    <w:rsid w:val="00A607E9"/>
    <w:rsid w:val="00A60C51"/>
    <w:rsid w:val="00A61063"/>
    <w:rsid w:val="00A629BB"/>
    <w:rsid w:val="00A62ECF"/>
    <w:rsid w:val="00A63160"/>
    <w:rsid w:val="00A643FF"/>
    <w:rsid w:val="00A64C7B"/>
    <w:rsid w:val="00A65A7D"/>
    <w:rsid w:val="00A66142"/>
    <w:rsid w:val="00A66AAC"/>
    <w:rsid w:val="00A66AFD"/>
    <w:rsid w:val="00A67645"/>
    <w:rsid w:val="00A7029C"/>
    <w:rsid w:val="00A73B63"/>
    <w:rsid w:val="00A7456F"/>
    <w:rsid w:val="00A746AE"/>
    <w:rsid w:val="00A74961"/>
    <w:rsid w:val="00A74DEE"/>
    <w:rsid w:val="00A75755"/>
    <w:rsid w:val="00A76903"/>
    <w:rsid w:val="00A7757A"/>
    <w:rsid w:val="00A7791F"/>
    <w:rsid w:val="00A8109F"/>
    <w:rsid w:val="00A8265C"/>
    <w:rsid w:val="00A83682"/>
    <w:rsid w:val="00A8447E"/>
    <w:rsid w:val="00A84555"/>
    <w:rsid w:val="00A86847"/>
    <w:rsid w:val="00A86B4F"/>
    <w:rsid w:val="00A904DB"/>
    <w:rsid w:val="00A90D2B"/>
    <w:rsid w:val="00A9186F"/>
    <w:rsid w:val="00A9190D"/>
    <w:rsid w:val="00A92D85"/>
    <w:rsid w:val="00A93620"/>
    <w:rsid w:val="00A941E0"/>
    <w:rsid w:val="00A94865"/>
    <w:rsid w:val="00A951A6"/>
    <w:rsid w:val="00A9562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90B"/>
    <w:rsid w:val="00AA6E53"/>
    <w:rsid w:val="00AB3BD1"/>
    <w:rsid w:val="00AB443B"/>
    <w:rsid w:val="00AB4A09"/>
    <w:rsid w:val="00AB4AFA"/>
    <w:rsid w:val="00AB517D"/>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55"/>
    <w:rsid w:val="00AD0794"/>
    <w:rsid w:val="00AD0A22"/>
    <w:rsid w:val="00AD1948"/>
    <w:rsid w:val="00AD2C5B"/>
    <w:rsid w:val="00AD442F"/>
    <w:rsid w:val="00AD67C7"/>
    <w:rsid w:val="00AE1472"/>
    <w:rsid w:val="00AE1CA8"/>
    <w:rsid w:val="00AE2732"/>
    <w:rsid w:val="00AE51ED"/>
    <w:rsid w:val="00AE58A6"/>
    <w:rsid w:val="00AE5B1B"/>
    <w:rsid w:val="00AE6A23"/>
    <w:rsid w:val="00AE6C6F"/>
    <w:rsid w:val="00AE7A72"/>
    <w:rsid w:val="00AE7BDE"/>
    <w:rsid w:val="00AF0591"/>
    <w:rsid w:val="00AF0655"/>
    <w:rsid w:val="00AF09FB"/>
    <w:rsid w:val="00AF14B6"/>
    <w:rsid w:val="00AF3346"/>
    <w:rsid w:val="00AF3A96"/>
    <w:rsid w:val="00AF3B3F"/>
    <w:rsid w:val="00AF3EBA"/>
    <w:rsid w:val="00AF4A9B"/>
    <w:rsid w:val="00AF7393"/>
    <w:rsid w:val="00B00629"/>
    <w:rsid w:val="00B014C2"/>
    <w:rsid w:val="00B02BFC"/>
    <w:rsid w:val="00B03770"/>
    <w:rsid w:val="00B03D58"/>
    <w:rsid w:val="00B03E15"/>
    <w:rsid w:val="00B03F2F"/>
    <w:rsid w:val="00B04613"/>
    <w:rsid w:val="00B059AF"/>
    <w:rsid w:val="00B06F3E"/>
    <w:rsid w:val="00B079F5"/>
    <w:rsid w:val="00B10464"/>
    <w:rsid w:val="00B15CB4"/>
    <w:rsid w:val="00B15D04"/>
    <w:rsid w:val="00B17779"/>
    <w:rsid w:val="00B17DD5"/>
    <w:rsid w:val="00B20E9E"/>
    <w:rsid w:val="00B21492"/>
    <w:rsid w:val="00B22ED3"/>
    <w:rsid w:val="00B24F30"/>
    <w:rsid w:val="00B25925"/>
    <w:rsid w:val="00B25D0E"/>
    <w:rsid w:val="00B25EB4"/>
    <w:rsid w:val="00B26143"/>
    <w:rsid w:val="00B264FD"/>
    <w:rsid w:val="00B26B65"/>
    <w:rsid w:val="00B272D5"/>
    <w:rsid w:val="00B272E2"/>
    <w:rsid w:val="00B274DA"/>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A95"/>
    <w:rsid w:val="00B464DA"/>
    <w:rsid w:val="00B4657F"/>
    <w:rsid w:val="00B47691"/>
    <w:rsid w:val="00B4781C"/>
    <w:rsid w:val="00B5096F"/>
    <w:rsid w:val="00B51FF2"/>
    <w:rsid w:val="00B526DF"/>
    <w:rsid w:val="00B5315C"/>
    <w:rsid w:val="00B534A6"/>
    <w:rsid w:val="00B54F53"/>
    <w:rsid w:val="00B558B3"/>
    <w:rsid w:val="00B55BE9"/>
    <w:rsid w:val="00B560D2"/>
    <w:rsid w:val="00B5769D"/>
    <w:rsid w:val="00B57B4F"/>
    <w:rsid w:val="00B61BA6"/>
    <w:rsid w:val="00B6361C"/>
    <w:rsid w:val="00B67613"/>
    <w:rsid w:val="00B67B0A"/>
    <w:rsid w:val="00B702BB"/>
    <w:rsid w:val="00B71D07"/>
    <w:rsid w:val="00B71DC3"/>
    <w:rsid w:val="00B71E39"/>
    <w:rsid w:val="00B72CC6"/>
    <w:rsid w:val="00B738FB"/>
    <w:rsid w:val="00B741F2"/>
    <w:rsid w:val="00B75989"/>
    <w:rsid w:val="00B76DA6"/>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164"/>
    <w:rsid w:val="00BD2553"/>
    <w:rsid w:val="00BD265B"/>
    <w:rsid w:val="00BD3756"/>
    <w:rsid w:val="00BD472D"/>
    <w:rsid w:val="00BD57CC"/>
    <w:rsid w:val="00BD5BCA"/>
    <w:rsid w:val="00BD69E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4EC"/>
    <w:rsid w:val="00BF3B6F"/>
    <w:rsid w:val="00BF3CA7"/>
    <w:rsid w:val="00BF51D4"/>
    <w:rsid w:val="00BF7149"/>
    <w:rsid w:val="00BF7951"/>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472"/>
    <w:rsid w:val="00C27B02"/>
    <w:rsid w:val="00C3209E"/>
    <w:rsid w:val="00C3212E"/>
    <w:rsid w:val="00C32C6A"/>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2444"/>
    <w:rsid w:val="00C52C13"/>
    <w:rsid w:val="00C530DD"/>
    <w:rsid w:val="00C541F2"/>
    <w:rsid w:val="00C54513"/>
    <w:rsid w:val="00C548C2"/>
    <w:rsid w:val="00C5511B"/>
    <w:rsid w:val="00C55399"/>
    <w:rsid w:val="00C56347"/>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537"/>
    <w:rsid w:val="00CB285D"/>
    <w:rsid w:val="00CB5EF1"/>
    <w:rsid w:val="00CB690A"/>
    <w:rsid w:val="00CC14A5"/>
    <w:rsid w:val="00CC2796"/>
    <w:rsid w:val="00CC2CB6"/>
    <w:rsid w:val="00CC3816"/>
    <w:rsid w:val="00CC3CAD"/>
    <w:rsid w:val="00CC59D1"/>
    <w:rsid w:val="00CC77FF"/>
    <w:rsid w:val="00CC780F"/>
    <w:rsid w:val="00CC7F9E"/>
    <w:rsid w:val="00CD02B7"/>
    <w:rsid w:val="00CD0E9E"/>
    <w:rsid w:val="00CD18A2"/>
    <w:rsid w:val="00CD1922"/>
    <w:rsid w:val="00CD27F3"/>
    <w:rsid w:val="00CD2EC3"/>
    <w:rsid w:val="00CD39F8"/>
    <w:rsid w:val="00CD3EEE"/>
    <w:rsid w:val="00CD4A81"/>
    <w:rsid w:val="00CD4B24"/>
    <w:rsid w:val="00CD6F50"/>
    <w:rsid w:val="00CD799D"/>
    <w:rsid w:val="00CE034E"/>
    <w:rsid w:val="00CE14C8"/>
    <w:rsid w:val="00CE34A4"/>
    <w:rsid w:val="00CE45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6CD"/>
    <w:rsid w:val="00D0487D"/>
    <w:rsid w:val="00D07514"/>
    <w:rsid w:val="00D127E1"/>
    <w:rsid w:val="00D12C49"/>
    <w:rsid w:val="00D1331A"/>
    <w:rsid w:val="00D1334E"/>
    <w:rsid w:val="00D133A7"/>
    <w:rsid w:val="00D1382A"/>
    <w:rsid w:val="00D1496F"/>
    <w:rsid w:val="00D14EDB"/>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921"/>
    <w:rsid w:val="00D36CCD"/>
    <w:rsid w:val="00D40041"/>
    <w:rsid w:val="00D40158"/>
    <w:rsid w:val="00D4330C"/>
    <w:rsid w:val="00D448A4"/>
    <w:rsid w:val="00D4537D"/>
    <w:rsid w:val="00D458D4"/>
    <w:rsid w:val="00D46838"/>
    <w:rsid w:val="00D469AD"/>
    <w:rsid w:val="00D46AB4"/>
    <w:rsid w:val="00D46E60"/>
    <w:rsid w:val="00D47A5E"/>
    <w:rsid w:val="00D47E0A"/>
    <w:rsid w:val="00D50938"/>
    <w:rsid w:val="00D50BA7"/>
    <w:rsid w:val="00D51D9E"/>
    <w:rsid w:val="00D529A9"/>
    <w:rsid w:val="00D52BB1"/>
    <w:rsid w:val="00D52E2D"/>
    <w:rsid w:val="00D52F34"/>
    <w:rsid w:val="00D55084"/>
    <w:rsid w:val="00D579EB"/>
    <w:rsid w:val="00D614D5"/>
    <w:rsid w:val="00D61B83"/>
    <w:rsid w:val="00D6339A"/>
    <w:rsid w:val="00D64BFB"/>
    <w:rsid w:val="00D710EE"/>
    <w:rsid w:val="00D7132C"/>
    <w:rsid w:val="00D71EBF"/>
    <w:rsid w:val="00D72284"/>
    <w:rsid w:val="00D732DF"/>
    <w:rsid w:val="00D733BE"/>
    <w:rsid w:val="00D736E2"/>
    <w:rsid w:val="00D73732"/>
    <w:rsid w:val="00D738BB"/>
    <w:rsid w:val="00D765CA"/>
    <w:rsid w:val="00D80624"/>
    <w:rsid w:val="00D80AF2"/>
    <w:rsid w:val="00D80D98"/>
    <w:rsid w:val="00D82F56"/>
    <w:rsid w:val="00D83241"/>
    <w:rsid w:val="00D83C19"/>
    <w:rsid w:val="00D841E6"/>
    <w:rsid w:val="00D845C6"/>
    <w:rsid w:val="00D84DCF"/>
    <w:rsid w:val="00D85C3D"/>
    <w:rsid w:val="00D87B7A"/>
    <w:rsid w:val="00D9022E"/>
    <w:rsid w:val="00D902CA"/>
    <w:rsid w:val="00D91217"/>
    <w:rsid w:val="00D919A0"/>
    <w:rsid w:val="00D93697"/>
    <w:rsid w:val="00D93D2F"/>
    <w:rsid w:val="00D942A3"/>
    <w:rsid w:val="00D95377"/>
    <w:rsid w:val="00D96E0E"/>
    <w:rsid w:val="00D96FF5"/>
    <w:rsid w:val="00D97F1A"/>
    <w:rsid w:val="00DA29D5"/>
    <w:rsid w:val="00DA2AA6"/>
    <w:rsid w:val="00DA2D84"/>
    <w:rsid w:val="00DA3AEF"/>
    <w:rsid w:val="00DA4A95"/>
    <w:rsid w:val="00DA5C7E"/>
    <w:rsid w:val="00DA5E2A"/>
    <w:rsid w:val="00DA618C"/>
    <w:rsid w:val="00DA7F6E"/>
    <w:rsid w:val="00DB1C5D"/>
    <w:rsid w:val="00DB20AD"/>
    <w:rsid w:val="00DB284E"/>
    <w:rsid w:val="00DB2D2D"/>
    <w:rsid w:val="00DB322D"/>
    <w:rsid w:val="00DB38B6"/>
    <w:rsid w:val="00DB4D35"/>
    <w:rsid w:val="00DB5B57"/>
    <w:rsid w:val="00DB6FED"/>
    <w:rsid w:val="00DC05E2"/>
    <w:rsid w:val="00DC0A91"/>
    <w:rsid w:val="00DC1357"/>
    <w:rsid w:val="00DC1ADA"/>
    <w:rsid w:val="00DC3C9F"/>
    <w:rsid w:val="00DC3F86"/>
    <w:rsid w:val="00DC4247"/>
    <w:rsid w:val="00DC4A42"/>
    <w:rsid w:val="00DC5335"/>
    <w:rsid w:val="00DC6491"/>
    <w:rsid w:val="00DC66C7"/>
    <w:rsid w:val="00DC7E89"/>
    <w:rsid w:val="00DD1FA5"/>
    <w:rsid w:val="00DD278C"/>
    <w:rsid w:val="00DD2B73"/>
    <w:rsid w:val="00DD47B2"/>
    <w:rsid w:val="00DD5B62"/>
    <w:rsid w:val="00DD6679"/>
    <w:rsid w:val="00DD6A08"/>
    <w:rsid w:val="00DE1ADF"/>
    <w:rsid w:val="00DE2B7E"/>
    <w:rsid w:val="00DE325F"/>
    <w:rsid w:val="00DE4468"/>
    <w:rsid w:val="00DE4D23"/>
    <w:rsid w:val="00DE4FE3"/>
    <w:rsid w:val="00DE7993"/>
    <w:rsid w:val="00DF06E3"/>
    <w:rsid w:val="00DF0A26"/>
    <w:rsid w:val="00DF1A53"/>
    <w:rsid w:val="00DF2E05"/>
    <w:rsid w:val="00DF35F4"/>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72"/>
    <w:rsid w:val="00E3608C"/>
    <w:rsid w:val="00E36FEE"/>
    <w:rsid w:val="00E37807"/>
    <w:rsid w:val="00E37B0A"/>
    <w:rsid w:val="00E400A9"/>
    <w:rsid w:val="00E40863"/>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2D8"/>
    <w:rsid w:val="00E654A5"/>
    <w:rsid w:val="00E656D1"/>
    <w:rsid w:val="00E65B67"/>
    <w:rsid w:val="00E66033"/>
    <w:rsid w:val="00E6696D"/>
    <w:rsid w:val="00E66EAA"/>
    <w:rsid w:val="00E676F0"/>
    <w:rsid w:val="00E67CCB"/>
    <w:rsid w:val="00E70FEB"/>
    <w:rsid w:val="00E7299A"/>
    <w:rsid w:val="00E72A6B"/>
    <w:rsid w:val="00E72C53"/>
    <w:rsid w:val="00E73FF9"/>
    <w:rsid w:val="00E74A85"/>
    <w:rsid w:val="00E74F7B"/>
    <w:rsid w:val="00E75C05"/>
    <w:rsid w:val="00E767EE"/>
    <w:rsid w:val="00E76FAD"/>
    <w:rsid w:val="00E7788F"/>
    <w:rsid w:val="00E81533"/>
    <w:rsid w:val="00E82993"/>
    <w:rsid w:val="00E82A74"/>
    <w:rsid w:val="00E82F57"/>
    <w:rsid w:val="00E8347A"/>
    <w:rsid w:val="00E8348F"/>
    <w:rsid w:val="00E84E20"/>
    <w:rsid w:val="00E8578D"/>
    <w:rsid w:val="00E9033B"/>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3F2"/>
    <w:rsid w:val="00EA77BE"/>
    <w:rsid w:val="00EB0711"/>
    <w:rsid w:val="00EB09DB"/>
    <w:rsid w:val="00EB12FE"/>
    <w:rsid w:val="00EB164E"/>
    <w:rsid w:val="00EB245F"/>
    <w:rsid w:val="00EB25FE"/>
    <w:rsid w:val="00EB33D4"/>
    <w:rsid w:val="00EB3646"/>
    <w:rsid w:val="00EB3CCD"/>
    <w:rsid w:val="00EB4FDF"/>
    <w:rsid w:val="00EB63C5"/>
    <w:rsid w:val="00EB6446"/>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6AE"/>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68A"/>
    <w:rsid w:val="00F117CA"/>
    <w:rsid w:val="00F12167"/>
    <w:rsid w:val="00F151BF"/>
    <w:rsid w:val="00F15688"/>
    <w:rsid w:val="00F15F5D"/>
    <w:rsid w:val="00F17046"/>
    <w:rsid w:val="00F20020"/>
    <w:rsid w:val="00F20241"/>
    <w:rsid w:val="00F20A8B"/>
    <w:rsid w:val="00F20C71"/>
    <w:rsid w:val="00F21320"/>
    <w:rsid w:val="00F218BA"/>
    <w:rsid w:val="00F22028"/>
    <w:rsid w:val="00F2234C"/>
    <w:rsid w:val="00F22CEE"/>
    <w:rsid w:val="00F23066"/>
    <w:rsid w:val="00F23B28"/>
    <w:rsid w:val="00F2422D"/>
    <w:rsid w:val="00F24A5E"/>
    <w:rsid w:val="00F25F12"/>
    <w:rsid w:val="00F266B9"/>
    <w:rsid w:val="00F26B7C"/>
    <w:rsid w:val="00F30682"/>
    <w:rsid w:val="00F30A3A"/>
    <w:rsid w:val="00F31A12"/>
    <w:rsid w:val="00F31FC9"/>
    <w:rsid w:val="00F326D3"/>
    <w:rsid w:val="00F32EAA"/>
    <w:rsid w:val="00F331F5"/>
    <w:rsid w:val="00F36872"/>
    <w:rsid w:val="00F36970"/>
    <w:rsid w:val="00F36E18"/>
    <w:rsid w:val="00F37BA2"/>
    <w:rsid w:val="00F40EE5"/>
    <w:rsid w:val="00F41BA0"/>
    <w:rsid w:val="00F429BE"/>
    <w:rsid w:val="00F43148"/>
    <w:rsid w:val="00F43588"/>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57AC2"/>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80E63"/>
    <w:rsid w:val="00F8116D"/>
    <w:rsid w:val="00F81180"/>
    <w:rsid w:val="00F82967"/>
    <w:rsid w:val="00F83000"/>
    <w:rsid w:val="00F84102"/>
    <w:rsid w:val="00F84248"/>
    <w:rsid w:val="00F8481F"/>
    <w:rsid w:val="00F84836"/>
    <w:rsid w:val="00F85923"/>
    <w:rsid w:val="00F861C4"/>
    <w:rsid w:val="00F877DB"/>
    <w:rsid w:val="00F901CA"/>
    <w:rsid w:val="00F903C6"/>
    <w:rsid w:val="00F90AD9"/>
    <w:rsid w:val="00F934BB"/>
    <w:rsid w:val="00F93893"/>
    <w:rsid w:val="00F950EB"/>
    <w:rsid w:val="00F977B3"/>
    <w:rsid w:val="00F97B3C"/>
    <w:rsid w:val="00F97C7B"/>
    <w:rsid w:val="00FA018C"/>
    <w:rsid w:val="00FA02D8"/>
    <w:rsid w:val="00FA03F2"/>
    <w:rsid w:val="00FA074F"/>
    <w:rsid w:val="00FA08EA"/>
    <w:rsid w:val="00FA132B"/>
    <w:rsid w:val="00FA1412"/>
    <w:rsid w:val="00FA1BEF"/>
    <w:rsid w:val="00FA217D"/>
    <w:rsid w:val="00FA43EE"/>
    <w:rsid w:val="00FA73F2"/>
    <w:rsid w:val="00FB1849"/>
    <w:rsid w:val="00FB2293"/>
    <w:rsid w:val="00FB5464"/>
    <w:rsid w:val="00FB6D54"/>
    <w:rsid w:val="00FC1B87"/>
    <w:rsid w:val="00FC239F"/>
    <w:rsid w:val="00FC2C86"/>
    <w:rsid w:val="00FC32DA"/>
    <w:rsid w:val="00FC34C6"/>
    <w:rsid w:val="00FC4F8A"/>
    <w:rsid w:val="00FC647A"/>
    <w:rsid w:val="00FC74CA"/>
    <w:rsid w:val="00FD13D4"/>
    <w:rsid w:val="00FD18E6"/>
    <w:rsid w:val="00FD1961"/>
    <w:rsid w:val="00FD1E9F"/>
    <w:rsid w:val="00FD2291"/>
    <w:rsid w:val="00FD298F"/>
    <w:rsid w:val="00FD33DD"/>
    <w:rsid w:val="00FD5E9C"/>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FA2CA"/>
  <w15:chartTrackingRefBased/>
  <w15:docId w15:val="{89C4D6BA-DA0A-4C38-845F-62D051EDE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resultrmw1">
    <w:name w:val="result_rmw1"/>
    <w:rsid w:val="008B29FA"/>
    <w:rPr>
      <w:rFonts w:ascii="Arial" w:hAnsi="Arial" w:cs="Arial" w:hint="default"/>
      <w:caps w:val="0"/>
      <w:spacing w:val="0"/>
      <w:sz w:val="20"/>
      <w:szCs w:val="20"/>
      <w:bdr w:val="none" w:sz="0" w:space="0" w:color="auto" w:frame="1"/>
      <w14:shadow w14:blurRad="0" w14:dist="0" w14:dir="0" w14:sx="0" w14:sy="0" w14:kx="0" w14:ky="0" w14:algn="none">
        <w14:srgbClr w14:val="000000"/>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E96D836-885D-4B81-BA38-F184448A9A3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7880E6D-39CB-4755-BEFF-DF8A16534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1095</Words>
  <Characters>6246</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7</cp:revision>
  <cp:lastPrinted>2018-08-13T09:59:00Z</cp:lastPrinted>
  <dcterms:created xsi:type="dcterms:W3CDTF">2019-11-07T14:30:00Z</dcterms:created>
  <dcterms:modified xsi:type="dcterms:W3CDTF">2019-11-08T14:10:00Z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(2)ZwU8zI9CeNl5N5B0Cvx0WlmvwFwjLhN6uPMSTEsi4Rfqhhp5hCtMaC9GHfTs0ZVGqo2XJwiu_x000d_
PMZEjQhLJVIJMB0AouUnwbqt5q+92TmSkMiLVptWEpFMeLAhfjf6pyqTwzx+YdOkF4z93ThG_x000d_
hsBh0vaEl5etU2PJFyIfXzuULl5RVXkw8ymq2pqCd+49WgtnOsS7Pg8fpBtxalDJVHjXGocW_x000d_
kiqNvBsGUy57MRNwRb</vt:lpwstr>
  </property>
  <property fmtid="{D5CDD505-2E9C-101B-9397-08002B2CF9AE}" pid="9" name="_2015_ms_pID_7253431">
    <vt:lpwstr>mFvSW3NO1nm5oOXmU942IM3h/JTaXRZedk9aVa3Fmd92FOwYSgkGmf_x000d_
FIBKROGK1zrAP3jNkFIchd3PhJfl6wXuUpQ9TuFdZ9AJxIqfXl7yHWM1oRMH/IwH5pS3vnO/_x000d_
dEEWhFCed+1+BsLNWbaE8ARnx8zHyCt1HUuhQ8N+HcjO8YvZZtC2G8mI4jLs+2rCt9g=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1573088195</vt:lpwstr>
  </property>
</Properties>
</file>